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46BE3" w14:textId="1B8CCBF3" w:rsidR="00480362" w:rsidRDefault="00480362" w:rsidP="00480362">
      <w:pPr>
        <w:pStyle w:val="CRCoverPage"/>
        <w:tabs>
          <w:tab w:val="right" w:pos="9639"/>
        </w:tabs>
        <w:spacing w:after="0"/>
        <w:rPr>
          <w:b/>
          <w:i/>
          <w:noProof/>
          <w:sz w:val="28"/>
        </w:rPr>
      </w:pPr>
      <w:r>
        <w:rPr>
          <w:b/>
          <w:noProof/>
          <w:sz w:val="24"/>
        </w:rPr>
        <w:t>3GPP TSG-SA5 Meeting #</w:t>
      </w:r>
      <w:r w:rsidR="00AD0FEF">
        <w:rPr>
          <w:b/>
          <w:noProof/>
          <w:sz w:val="24"/>
        </w:rPr>
        <w:t>12</w:t>
      </w:r>
      <w:r w:rsidR="00D65CD0">
        <w:rPr>
          <w:b/>
          <w:noProof/>
          <w:sz w:val="24"/>
        </w:rPr>
        <w:t>8</w:t>
      </w:r>
      <w:r>
        <w:rPr>
          <w:b/>
          <w:i/>
          <w:noProof/>
          <w:sz w:val="24"/>
        </w:rPr>
        <w:t xml:space="preserve"> </w:t>
      </w:r>
      <w:r>
        <w:rPr>
          <w:b/>
          <w:i/>
          <w:noProof/>
          <w:sz w:val="28"/>
        </w:rPr>
        <w:tab/>
        <w:t>S5-</w:t>
      </w:r>
      <w:r w:rsidR="00793972">
        <w:rPr>
          <w:b/>
          <w:i/>
          <w:noProof/>
          <w:sz w:val="28"/>
        </w:rPr>
        <w:t>19</w:t>
      </w:r>
      <w:r w:rsidR="00B62E81">
        <w:rPr>
          <w:b/>
          <w:i/>
          <w:noProof/>
          <w:sz w:val="28"/>
        </w:rPr>
        <w:t>7</w:t>
      </w:r>
      <w:r w:rsidR="00CF649B">
        <w:rPr>
          <w:b/>
          <w:i/>
          <w:noProof/>
          <w:sz w:val="28"/>
        </w:rPr>
        <w:t>569</w:t>
      </w:r>
      <w:bookmarkStart w:id="0" w:name="_GoBack"/>
      <w:bookmarkEnd w:id="0"/>
    </w:p>
    <w:p w14:paraId="565C6980" w14:textId="53522B7B" w:rsidR="001E41F3" w:rsidRDefault="00124E8F" w:rsidP="004B7AE6">
      <w:pPr>
        <w:pStyle w:val="CRCoverPage"/>
        <w:outlineLvl w:val="0"/>
        <w:rPr>
          <w:b/>
          <w:noProof/>
          <w:sz w:val="24"/>
        </w:rPr>
      </w:pPr>
      <w:r>
        <w:rPr>
          <w:b/>
          <w:noProof/>
          <w:sz w:val="24"/>
        </w:rPr>
        <w:t xml:space="preserve">Zhuhai (CN), 18 - 22 </w:t>
      </w:r>
      <w:r w:rsidRPr="00C3233D">
        <w:rPr>
          <w:b/>
          <w:noProof/>
          <w:sz w:val="24"/>
        </w:rPr>
        <w:t xml:space="preserve">November 2019  </w:t>
      </w:r>
      <w:r w:rsidR="00480362">
        <w:rPr>
          <w:b/>
          <w:noProof/>
          <w:sz w:val="24"/>
        </w:rPr>
        <w:tab/>
      </w:r>
      <w:r w:rsidR="00D33262">
        <w:rPr>
          <w:noProof/>
        </w:rPr>
        <w:t xml:space="preserve">             </w:t>
      </w:r>
      <w:r w:rsidR="00FA00D2">
        <w:rPr>
          <w:noProof/>
        </w:rPr>
        <w:tab/>
      </w:r>
      <w:r w:rsidR="004B7AE6">
        <w:rPr>
          <w:noProof/>
        </w:rPr>
        <w:t xml:space="preserve">   </w:t>
      </w:r>
      <w:r>
        <w:rPr>
          <w:noProof/>
        </w:rPr>
        <w:t xml:space="preserve">                    </w:t>
      </w:r>
      <w:r w:rsidR="00B62E81">
        <w:rPr>
          <w:noProof/>
        </w:rPr>
        <w:tab/>
      </w:r>
      <w:r w:rsidR="00B62E81">
        <w:rPr>
          <w:noProof/>
        </w:rPr>
        <w:tab/>
      </w:r>
      <w:r w:rsidR="00B62E81">
        <w:rPr>
          <w:noProof/>
        </w:rPr>
        <w:tab/>
      </w:r>
      <w:r w:rsidR="004B7AE6">
        <w:rPr>
          <w:noProof/>
        </w:rPr>
        <w:t xml:space="preserve"> </w:t>
      </w:r>
      <w:r w:rsidR="00FA00D2">
        <w:rPr>
          <w:noProof/>
        </w:rPr>
        <w:t>Revision of S5-</w:t>
      </w:r>
      <w:r w:rsidR="00793972">
        <w:rPr>
          <w:noProof/>
        </w:rPr>
        <w:t>19</w:t>
      </w:r>
      <w:r w:rsidR="00CF649B">
        <w:rPr>
          <w:noProof/>
        </w:rPr>
        <w:t>7329</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142"/>
        <w:gridCol w:w="104"/>
        <w:gridCol w:w="422"/>
        <w:gridCol w:w="41"/>
        <w:gridCol w:w="384"/>
        <w:gridCol w:w="41"/>
        <w:gridCol w:w="427"/>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14A743CD" w14:textId="77777777" w:rsidTr="005905A0">
        <w:tc>
          <w:tcPr>
            <w:tcW w:w="9646" w:type="dxa"/>
            <w:gridSpan w:val="28"/>
            <w:tcBorders>
              <w:top w:val="single" w:sz="4" w:space="0" w:color="auto"/>
              <w:left w:val="single" w:sz="4" w:space="0" w:color="auto"/>
              <w:right w:val="single" w:sz="4" w:space="0" w:color="auto"/>
            </w:tcBorders>
          </w:tcPr>
          <w:p w14:paraId="324824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F17DF8" w14:textId="77777777" w:rsidTr="005905A0">
        <w:tc>
          <w:tcPr>
            <w:tcW w:w="9646" w:type="dxa"/>
            <w:gridSpan w:val="28"/>
            <w:tcBorders>
              <w:left w:val="single" w:sz="4" w:space="0" w:color="auto"/>
              <w:right w:val="single" w:sz="4" w:space="0" w:color="auto"/>
            </w:tcBorders>
          </w:tcPr>
          <w:p w14:paraId="6FE0BE4D" w14:textId="77777777" w:rsidR="001E41F3" w:rsidRDefault="001E41F3">
            <w:pPr>
              <w:pStyle w:val="CRCoverPage"/>
              <w:spacing w:after="0"/>
              <w:jc w:val="center"/>
              <w:rPr>
                <w:noProof/>
              </w:rPr>
            </w:pPr>
            <w:r>
              <w:rPr>
                <w:b/>
                <w:noProof/>
                <w:sz w:val="32"/>
              </w:rPr>
              <w:t>CHANGE REQUEST</w:t>
            </w:r>
          </w:p>
        </w:tc>
      </w:tr>
      <w:tr w:rsidR="001E41F3" w14:paraId="63AC75C6" w14:textId="77777777" w:rsidTr="005905A0">
        <w:tc>
          <w:tcPr>
            <w:tcW w:w="9646" w:type="dxa"/>
            <w:gridSpan w:val="28"/>
            <w:tcBorders>
              <w:left w:val="single" w:sz="4" w:space="0" w:color="auto"/>
              <w:right w:val="single" w:sz="4" w:space="0" w:color="auto"/>
            </w:tcBorders>
          </w:tcPr>
          <w:p w14:paraId="1A7A5F73" w14:textId="77777777" w:rsidR="001E41F3" w:rsidRDefault="001E41F3">
            <w:pPr>
              <w:pStyle w:val="CRCoverPage"/>
              <w:spacing w:after="0"/>
              <w:rPr>
                <w:noProof/>
                <w:sz w:val="8"/>
                <w:szCs w:val="8"/>
              </w:rPr>
            </w:pPr>
          </w:p>
        </w:tc>
      </w:tr>
      <w:tr w:rsidR="001E41F3" w14:paraId="6ED731C8" w14:textId="77777777" w:rsidTr="00481A42">
        <w:tc>
          <w:tcPr>
            <w:tcW w:w="141" w:type="dxa"/>
            <w:tcBorders>
              <w:left w:val="single" w:sz="4" w:space="0" w:color="auto"/>
            </w:tcBorders>
          </w:tcPr>
          <w:p w14:paraId="6A2F1334" w14:textId="77777777" w:rsidR="001E41F3" w:rsidRDefault="001E41F3">
            <w:pPr>
              <w:pStyle w:val="CRCoverPage"/>
              <w:spacing w:after="0"/>
              <w:jc w:val="right"/>
              <w:rPr>
                <w:noProof/>
              </w:rPr>
            </w:pPr>
          </w:p>
        </w:tc>
        <w:tc>
          <w:tcPr>
            <w:tcW w:w="1559" w:type="dxa"/>
            <w:shd w:val="pct30" w:color="FFFF00" w:fill="auto"/>
          </w:tcPr>
          <w:p w14:paraId="2B00AFC6" w14:textId="68ED37EA" w:rsidR="001E41F3" w:rsidRPr="00410371" w:rsidRDefault="00660815" w:rsidP="00E13F3D">
            <w:pPr>
              <w:pStyle w:val="CRCoverPage"/>
              <w:spacing w:after="0"/>
              <w:jc w:val="right"/>
              <w:rPr>
                <w:b/>
                <w:noProof/>
                <w:sz w:val="28"/>
              </w:rPr>
            </w:pPr>
            <w:r>
              <w:rPr>
                <w:b/>
                <w:noProof/>
                <w:sz w:val="28"/>
              </w:rPr>
              <w:t>28.5</w:t>
            </w:r>
            <w:r w:rsidR="00E70138">
              <w:rPr>
                <w:b/>
                <w:noProof/>
                <w:sz w:val="28"/>
              </w:rPr>
              <w:t>52</w:t>
            </w:r>
          </w:p>
        </w:tc>
        <w:tc>
          <w:tcPr>
            <w:tcW w:w="709" w:type="dxa"/>
            <w:gridSpan w:val="4"/>
          </w:tcPr>
          <w:p w14:paraId="5463F866" w14:textId="77777777" w:rsidR="001E41F3" w:rsidRDefault="001E41F3">
            <w:pPr>
              <w:pStyle w:val="CRCoverPage"/>
              <w:spacing w:after="0"/>
              <w:jc w:val="center"/>
              <w:rPr>
                <w:noProof/>
              </w:rPr>
            </w:pPr>
            <w:r>
              <w:rPr>
                <w:b/>
                <w:noProof/>
                <w:sz w:val="28"/>
              </w:rPr>
              <w:t>CR</w:t>
            </w:r>
          </w:p>
        </w:tc>
        <w:tc>
          <w:tcPr>
            <w:tcW w:w="1276" w:type="dxa"/>
            <w:gridSpan w:val="4"/>
            <w:shd w:val="pct30" w:color="FFFF00" w:fill="auto"/>
          </w:tcPr>
          <w:p w14:paraId="1A3D471C" w14:textId="51F4E8F8" w:rsidR="001E41F3" w:rsidRPr="00410371" w:rsidRDefault="00DA00F3" w:rsidP="00CB23CD">
            <w:pPr>
              <w:pStyle w:val="CRCoverPage"/>
              <w:spacing w:after="0"/>
              <w:rPr>
                <w:noProof/>
              </w:rPr>
            </w:pPr>
            <w:r>
              <w:rPr>
                <w:b/>
                <w:noProof/>
                <w:sz w:val="28"/>
              </w:rPr>
              <w:t>0</w:t>
            </w:r>
            <w:r w:rsidR="00B62E81">
              <w:rPr>
                <w:b/>
                <w:noProof/>
                <w:sz w:val="28"/>
              </w:rPr>
              <w:t>161</w:t>
            </w:r>
          </w:p>
        </w:tc>
        <w:tc>
          <w:tcPr>
            <w:tcW w:w="709" w:type="dxa"/>
            <w:gridSpan w:val="3"/>
          </w:tcPr>
          <w:p w14:paraId="3BDDB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451347DA" w14:textId="5E3F397D" w:rsidR="001E41F3" w:rsidRPr="00410371" w:rsidRDefault="00D65CD0" w:rsidP="00E13F3D">
            <w:pPr>
              <w:pStyle w:val="CRCoverPage"/>
              <w:spacing w:after="0"/>
              <w:jc w:val="center"/>
              <w:rPr>
                <w:b/>
                <w:noProof/>
              </w:rPr>
            </w:pPr>
            <w:r>
              <w:rPr>
                <w:b/>
                <w:noProof/>
                <w:sz w:val="28"/>
              </w:rPr>
              <w:t>-</w:t>
            </w:r>
            <w:r w:rsidR="00B87759">
              <w:rPr>
                <w:b/>
                <w:noProof/>
                <w:sz w:val="28"/>
              </w:rPr>
              <w:t xml:space="preserve"> </w:t>
            </w:r>
          </w:p>
        </w:tc>
        <w:tc>
          <w:tcPr>
            <w:tcW w:w="2410" w:type="dxa"/>
            <w:gridSpan w:val="7"/>
          </w:tcPr>
          <w:p w14:paraId="0FB85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E8CA7CD" w14:textId="650B2E77" w:rsidR="001E41F3" w:rsidRPr="00410371" w:rsidRDefault="003C7AB9">
            <w:pPr>
              <w:pStyle w:val="CRCoverPage"/>
              <w:spacing w:after="0"/>
              <w:jc w:val="center"/>
              <w:rPr>
                <w:noProof/>
                <w:sz w:val="28"/>
              </w:rPr>
            </w:pPr>
            <w:r>
              <w:rPr>
                <w:b/>
                <w:noProof/>
                <w:sz w:val="28"/>
              </w:rPr>
              <w:t>1</w:t>
            </w:r>
            <w:r w:rsidR="00D65CD0">
              <w:rPr>
                <w:b/>
                <w:noProof/>
                <w:sz w:val="28"/>
              </w:rPr>
              <w:t>6.</w:t>
            </w:r>
            <w:r w:rsidR="0071612B">
              <w:rPr>
                <w:b/>
                <w:noProof/>
                <w:sz w:val="28"/>
              </w:rPr>
              <w:t>3</w:t>
            </w:r>
            <w:r w:rsidR="00D65CD0">
              <w:rPr>
                <w:b/>
                <w:noProof/>
                <w:sz w:val="28"/>
              </w:rPr>
              <w:t>.0</w:t>
            </w:r>
          </w:p>
        </w:tc>
        <w:tc>
          <w:tcPr>
            <w:tcW w:w="149" w:type="dxa"/>
            <w:gridSpan w:val="2"/>
            <w:tcBorders>
              <w:right w:val="single" w:sz="4" w:space="0" w:color="auto"/>
            </w:tcBorders>
          </w:tcPr>
          <w:p w14:paraId="650E40C2" w14:textId="77777777" w:rsidR="001E41F3" w:rsidRDefault="001E41F3">
            <w:pPr>
              <w:pStyle w:val="CRCoverPage"/>
              <w:spacing w:after="0"/>
              <w:rPr>
                <w:noProof/>
              </w:rPr>
            </w:pPr>
          </w:p>
        </w:tc>
      </w:tr>
      <w:tr w:rsidR="001E41F3" w14:paraId="50015790" w14:textId="77777777" w:rsidTr="005905A0">
        <w:trPr>
          <w:trHeight w:val="144"/>
        </w:trPr>
        <w:tc>
          <w:tcPr>
            <w:tcW w:w="9646" w:type="dxa"/>
            <w:gridSpan w:val="28"/>
            <w:tcBorders>
              <w:left w:val="single" w:sz="4" w:space="0" w:color="auto"/>
              <w:right w:val="single" w:sz="4" w:space="0" w:color="auto"/>
            </w:tcBorders>
          </w:tcPr>
          <w:p w14:paraId="509DC7A8" w14:textId="77777777" w:rsidR="001E41F3" w:rsidRDefault="001E41F3">
            <w:pPr>
              <w:pStyle w:val="CRCoverPage"/>
              <w:spacing w:after="0"/>
              <w:rPr>
                <w:noProof/>
              </w:rPr>
            </w:pPr>
          </w:p>
        </w:tc>
      </w:tr>
      <w:tr w:rsidR="001E41F3" w14:paraId="4D97E7A7" w14:textId="77777777" w:rsidTr="005905A0">
        <w:tc>
          <w:tcPr>
            <w:tcW w:w="9646" w:type="dxa"/>
            <w:gridSpan w:val="28"/>
            <w:tcBorders>
              <w:top w:val="single" w:sz="4" w:space="0" w:color="auto"/>
            </w:tcBorders>
          </w:tcPr>
          <w:p w14:paraId="5E891FDA" w14:textId="77777777" w:rsidR="001E41F3" w:rsidRPr="002023AA" w:rsidRDefault="001E41F3">
            <w:pPr>
              <w:pStyle w:val="CRCoverPage"/>
              <w:spacing w:after="0"/>
              <w:jc w:val="center"/>
              <w:rPr>
                <w:rFonts w:cs="Arial"/>
                <w:i/>
                <w:noProof/>
                <w:sz w:val="16"/>
              </w:rPr>
            </w:pPr>
            <w:r w:rsidRPr="002023AA">
              <w:rPr>
                <w:rFonts w:cs="Arial"/>
                <w:i/>
                <w:noProof/>
                <w:sz w:val="16"/>
              </w:rPr>
              <w:t xml:space="preserve">For </w:t>
            </w:r>
            <w:hyperlink r:id="rId9" w:anchor="_blank" w:history="1">
              <w:r w:rsidRPr="002023AA">
                <w:rPr>
                  <w:rStyle w:val="Hyperlink"/>
                  <w:rFonts w:cs="Arial"/>
                  <w:b/>
                  <w:i/>
                  <w:noProof/>
                  <w:color w:val="FF0000"/>
                  <w:sz w:val="16"/>
                </w:rPr>
                <w:t>HE</w:t>
              </w:r>
              <w:bookmarkStart w:id="1" w:name="_Hlt497126619"/>
              <w:r w:rsidRPr="002023AA">
                <w:rPr>
                  <w:rStyle w:val="Hyperlink"/>
                  <w:rFonts w:cs="Arial"/>
                  <w:b/>
                  <w:i/>
                  <w:noProof/>
                  <w:color w:val="FF0000"/>
                  <w:sz w:val="16"/>
                </w:rPr>
                <w:t>L</w:t>
              </w:r>
              <w:bookmarkEnd w:id="1"/>
              <w:r w:rsidRPr="002023AA">
                <w:rPr>
                  <w:rStyle w:val="Hyperlink"/>
                  <w:rFonts w:cs="Arial"/>
                  <w:b/>
                  <w:i/>
                  <w:noProof/>
                  <w:color w:val="FF0000"/>
                  <w:sz w:val="16"/>
                </w:rPr>
                <w:t>P</w:t>
              </w:r>
            </w:hyperlink>
            <w:r w:rsidRPr="002023AA">
              <w:rPr>
                <w:rFonts w:cs="Arial"/>
                <w:b/>
                <w:i/>
                <w:noProof/>
                <w:color w:val="FF0000"/>
                <w:sz w:val="16"/>
              </w:rPr>
              <w:t xml:space="preserve"> </w:t>
            </w:r>
            <w:r w:rsidRPr="002023AA">
              <w:rPr>
                <w:rFonts w:cs="Arial"/>
                <w:i/>
                <w:noProof/>
                <w:sz w:val="16"/>
              </w:rPr>
              <w:t>on using this form</w:t>
            </w:r>
            <w:r w:rsidR="0051580D" w:rsidRPr="002023AA">
              <w:rPr>
                <w:rFonts w:cs="Arial"/>
                <w:i/>
                <w:noProof/>
                <w:sz w:val="16"/>
              </w:rPr>
              <w:t>: c</w:t>
            </w:r>
            <w:r w:rsidR="00F25D98" w:rsidRPr="002023AA">
              <w:rPr>
                <w:rFonts w:cs="Arial"/>
                <w:i/>
                <w:noProof/>
                <w:sz w:val="16"/>
              </w:rPr>
              <w:t xml:space="preserve">omprehensive instructions can be found at </w:t>
            </w:r>
            <w:r w:rsidR="001B7A65" w:rsidRPr="002023AA">
              <w:rPr>
                <w:rFonts w:cs="Arial"/>
                <w:i/>
                <w:noProof/>
                <w:sz w:val="16"/>
              </w:rPr>
              <w:br/>
            </w:r>
            <w:hyperlink r:id="rId10" w:history="1">
              <w:r w:rsidR="00DE34CF" w:rsidRPr="002023AA">
                <w:rPr>
                  <w:rStyle w:val="Hyperlink"/>
                  <w:rFonts w:cs="Arial"/>
                  <w:i/>
                  <w:noProof/>
                  <w:sz w:val="16"/>
                </w:rPr>
                <w:t>http://www.3gpp.org/Change-Requests</w:t>
              </w:r>
            </w:hyperlink>
            <w:r w:rsidR="00F25D98" w:rsidRPr="002023AA">
              <w:rPr>
                <w:rFonts w:cs="Arial"/>
                <w:i/>
                <w:noProof/>
                <w:sz w:val="16"/>
              </w:rPr>
              <w:t>.</w:t>
            </w:r>
          </w:p>
        </w:tc>
      </w:tr>
      <w:tr w:rsidR="001E41F3" w14:paraId="0478CECE" w14:textId="77777777" w:rsidTr="005905A0">
        <w:tc>
          <w:tcPr>
            <w:tcW w:w="9646" w:type="dxa"/>
            <w:gridSpan w:val="28"/>
          </w:tcPr>
          <w:p w14:paraId="579EDC5D" w14:textId="77777777" w:rsidR="001E41F3" w:rsidRDefault="001E41F3">
            <w:pPr>
              <w:pStyle w:val="CRCoverPage"/>
              <w:spacing w:after="0"/>
              <w:rPr>
                <w:noProof/>
                <w:sz w:val="8"/>
                <w:szCs w:val="8"/>
              </w:rPr>
            </w:pPr>
          </w:p>
        </w:tc>
      </w:tr>
      <w:tr w:rsidR="00F25D98" w14:paraId="696317F7" w14:textId="77777777" w:rsidTr="00481A42">
        <w:trPr>
          <w:gridAfter w:val="1"/>
          <w:wAfter w:w="7" w:type="dxa"/>
        </w:trPr>
        <w:tc>
          <w:tcPr>
            <w:tcW w:w="2834" w:type="dxa"/>
            <w:gridSpan w:val="8"/>
          </w:tcPr>
          <w:p w14:paraId="557D42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41770BD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F0EA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56AB2"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68AF8C5" w14:textId="77777777" w:rsidR="00F25D98" w:rsidRDefault="00F25D98" w:rsidP="001E41F3">
            <w:pPr>
              <w:pStyle w:val="CRCoverPage"/>
              <w:spacing w:after="0"/>
              <w:jc w:val="center"/>
              <w:rPr>
                <w:b/>
                <w:caps/>
                <w:noProof/>
              </w:rPr>
            </w:pPr>
          </w:p>
        </w:tc>
        <w:tc>
          <w:tcPr>
            <w:tcW w:w="2126" w:type="dxa"/>
            <w:gridSpan w:val="5"/>
          </w:tcPr>
          <w:p w14:paraId="6C7669B1"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5C19A1F" w14:textId="77777777" w:rsidR="00F25D98" w:rsidRDefault="00660815" w:rsidP="001E41F3">
            <w:pPr>
              <w:pStyle w:val="CRCoverPage"/>
              <w:spacing w:after="0"/>
              <w:jc w:val="center"/>
              <w:rPr>
                <w:b/>
                <w:caps/>
                <w:noProof/>
              </w:rPr>
            </w:pPr>
            <w:r>
              <w:rPr>
                <w:b/>
                <w:caps/>
                <w:noProof/>
              </w:rPr>
              <w:t>X</w:t>
            </w:r>
          </w:p>
        </w:tc>
        <w:tc>
          <w:tcPr>
            <w:tcW w:w="1418" w:type="dxa"/>
            <w:tcBorders>
              <w:left w:val="nil"/>
            </w:tcBorders>
          </w:tcPr>
          <w:p w14:paraId="3F42639D" w14:textId="77777777" w:rsidR="00F25D98" w:rsidRDefault="00F25D98" w:rsidP="001E41F3">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0F45B65" w14:textId="77777777" w:rsidR="00F25D98" w:rsidRDefault="00F25D98" w:rsidP="001E41F3">
            <w:pPr>
              <w:pStyle w:val="CRCoverPage"/>
              <w:spacing w:after="0"/>
              <w:jc w:val="center"/>
              <w:rPr>
                <w:b/>
                <w:bCs/>
                <w:caps/>
                <w:noProof/>
              </w:rPr>
            </w:pPr>
          </w:p>
        </w:tc>
      </w:tr>
      <w:tr w:rsidR="001E41F3" w14:paraId="38F920CF" w14:textId="77777777" w:rsidTr="00481A42">
        <w:trPr>
          <w:gridAfter w:val="1"/>
          <w:wAfter w:w="7" w:type="dxa"/>
          <w:trHeight w:val="50"/>
        </w:trPr>
        <w:tc>
          <w:tcPr>
            <w:tcW w:w="9639" w:type="dxa"/>
            <w:gridSpan w:val="27"/>
          </w:tcPr>
          <w:p w14:paraId="783F8C5F" w14:textId="77777777" w:rsidR="001E41F3" w:rsidRDefault="001E41F3">
            <w:pPr>
              <w:pStyle w:val="CRCoverPage"/>
              <w:spacing w:after="0"/>
              <w:rPr>
                <w:noProof/>
                <w:sz w:val="8"/>
                <w:szCs w:val="8"/>
              </w:rPr>
            </w:pPr>
          </w:p>
        </w:tc>
      </w:tr>
      <w:tr w:rsidR="00C35B8D" w14:paraId="53A6EEF7" w14:textId="77777777" w:rsidTr="00481A42">
        <w:trPr>
          <w:gridAfter w:val="1"/>
          <w:wAfter w:w="7" w:type="dxa"/>
        </w:trPr>
        <w:tc>
          <w:tcPr>
            <w:tcW w:w="1842" w:type="dxa"/>
            <w:gridSpan w:val="3"/>
            <w:tcBorders>
              <w:top w:val="single" w:sz="4" w:space="0" w:color="auto"/>
              <w:left w:val="single" w:sz="4" w:space="0" w:color="auto"/>
            </w:tcBorders>
          </w:tcPr>
          <w:p w14:paraId="486C6843" w14:textId="77777777" w:rsidR="00C35B8D" w:rsidRDefault="00C35B8D" w:rsidP="00C35B8D">
            <w:pPr>
              <w:pStyle w:val="CRCoverPage"/>
              <w:tabs>
                <w:tab w:val="right" w:pos="1759"/>
              </w:tabs>
              <w:spacing w:after="0"/>
              <w:rPr>
                <w:b/>
                <w:i/>
                <w:noProof/>
              </w:rPr>
            </w:pPr>
            <w:bookmarkStart w:id="2" w:name="_Hlk535936046"/>
            <w:r>
              <w:rPr>
                <w:b/>
                <w:i/>
                <w:noProof/>
              </w:rPr>
              <w:t>Title:</w:t>
            </w:r>
            <w:r>
              <w:rPr>
                <w:b/>
                <w:i/>
                <w:noProof/>
              </w:rPr>
              <w:tab/>
            </w:r>
          </w:p>
        </w:tc>
        <w:tc>
          <w:tcPr>
            <w:tcW w:w="7797" w:type="dxa"/>
            <w:gridSpan w:val="24"/>
            <w:tcBorders>
              <w:top w:val="single" w:sz="4" w:space="0" w:color="auto"/>
              <w:right w:val="single" w:sz="4" w:space="0" w:color="auto"/>
            </w:tcBorders>
            <w:shd w:val="pct30" w:color="FFFF00" w:fill="auto"/>
          </w:tcPr>
          <w:p w14:paraId="01E89BA0" w14:textId="2B2CE434" w:rsidR="00C35B8D" w:rsidRPr="00354F3F" w:rsidRDefault="00E70138" w:rsidP="00C35B8D">
            <w:pPr>
              <w:pStyle w:val="CRCoverPage"/>
              <w:rPr>
                <w:lang w:eastAsia="fr-FR"/>
              </w:rPr>
            </w:pPr>
            <w:r w:rsidRPr="00E70138">
              <w:t>UE Throughput measurements update</w:t>
            </w:r>
          </w:p>
        </w:tc>
      </w:tr>
      <w:tr w:rsidR="00C35B8D" w14:paraId="03E7EE01" w14:textId="77777777" w:rsidTr="00481A42">
        <w:trPr>
          <w:gridAfter w:val="1"/>
          <w:wAfter w:w="7" w:type="dxa"/>
          <w:trHeight w:val="58"/>
        </w:trPr>
        <w:tc>
          <w:tcPr>
            <w:tcW w:w="1842" w:type="dxa"/>
            <w:gridSpan w:val="3"/>
            <w:tcBorders>
              <w:left w:val="single" w:sz="4" w:space="0" w:color="auto"/>
            </w:tcBorders>
          </w:tcPr>
          <w:p w14:paraId="462A4928" w14:textId="77777777" w:rsidR="00C35B8D" w:rsidRDefault="00C35B8D" w:rsidP="00C35B8D">
            <w:pPr>
              <w:pStyle w:val="CRCoverPage"/>
              <w:spacing w:after="0"/>
              <w:rPr>
                <w:b/>
                <w:i/>
                <w:noProof/>
                <w:sz w:val="8"/>
                <w:szCs w:val="8"/>
              </w:rPr>
            </w:pPr>
          </w:p>
        </w:tc>
        <w:tc>
          <w:tcPr>
            <w:tcW w:w="7797" w:type="dxa"/>
            <w:gridSpan w:val="24"/>
            <w:tcBorders>
              <w:right w:val="single" w:sz="4" w:space="0" w:color="auto"/>
            </w:tcBorders>
          </w:tcPr>
          <w:p w14:paraId="5F4562B0" w14:textId="77777777" w:rsidR="00C35B8D" w:rsidRDefault="00C35B8D" w:rsidP="00C35B8D">
            <w:pPr>
              <w:pStyle w:val="CRCoverPage"/>
              <w:spacing w:after="0"/>
              <w:rPr>
                <w:noProof/>
                <w:sz w:val="8"/>
                <w:szCs w:val="8"/>
              </w:rPr>
            </w:pPr>
          </w:p>
        </w:tc>
      </w:tr>
      <w:tr w:rsidR="00C35B8D" w14:paraId="6A827D87" w14:textId="77777777" w:rsidTr="00481A42">
        <w:trPr>
          <w:gridAfter w:val="1"/>
          <w:wAfter w:w="7" w:type="dxa"/>
        </w:trPr>
        <w:tc>
          <w:tcPr>
            <w:tcW w:w="1842" w:type="dxa"/>
            <w:gridSpan w:val="3"/>
            <w:tcBorders>
              <w:left w:val="single" w:sz="4" w:space="0" w:color="auto"/>
            </w:tcBorders>
          </w:tcPr>
          <w:p w14:paraId="73A25DB3" w14:textId="77777777" w:rsidR="00C35B8D" w:rsidRDefault="00C35B8D" w:rsidP="00C35B8D">
            <w:pPr>
              <w:pStyle w:val="CRCoverPage"/>
              <w:tabs>
                <w:tab w:val="right" w:pos="1759"/>
              </w:tabs>
              <w:spacing w:after="0"/>
              <w:rPr>
                <w:b/>
                <w:i/>
                <w:noProof/>
              </w:rPr>
            </w:pPr>
            <w:bookmarkStart w:id="3" w:name="_Hlk535936432"/>
            <w:bookmarkStart w:id="4" w:name="_Hlk535936385"/>
            <w:r>
              <w:rPr>
                <w:b/>
                <w:i/>
                <w:noProof/>
              </w:rPr>
              <w:t>Source to WG:</w:t>
            </w:r>
            <w:bookmarkEnd w:id="3"/>
          </w:p>
        </w:tc>
        <w:tc>
          <w:tcPr>
            <w:tcW w:w="7797" w:type="dxa"/>
            <w:gridSpan w:val="24"/>
            <w:tcBorders>
              <w:right w:val="single" w:sz="4" w:space="0" w:color="auto"/>
            </w:tcBorders>
            <w:shd w:val="pct30" w:color="FFFF00" w:fill="auto"/>
          </w:tcPr>
          <w:p w14:paraId="36F184DA" w14:textId="3F7BBADF" w:rsidR="00C35B8D" w:rsidRDefault="00D65CD0" w:rsidP="00C35B8D">
            <w:pPr>
              <w:pStyle w:val="CRCoverPage"/>
              <w:spacing w:after="0"/>
              <w:ind w:left="100"/>
              <w:rPr>
                <w:noProof/>
              </w:rPr>
            </w:pPr>
            <w:r>
              <w:rPr>
                <w:noProof/>
              </w:rPr>
              <w:t>Ericsson</w:t>
            </w:r>
            <w:r w:rsidR="00E367E4">
              <w:rPr>
                <w:noProof/>
              </w:rPr>
              <w:t>, Verizon</w:t>
            </w:r>
            <w:r w:rsidR="00CB6102">
              <w:rPr>
                <w:rFonts w:eastAsia="宋体"/>
                <w:lang w:val="en-US" w:eastAsia="zh-CN"/>
              </w:rPr>
              <w:t xml:space="preserve">   </w:t>
            </w:r>
          </w:p>
        </w:tc>
      </w:tr>
      <w:bookmarkEnd w:id="2"/>
      <w:bookmarkEnd w:id="4"/>
      <w:tr w:rsidR="00C35B8D" w14:paraId="4D966CF1" w14:textId="77777777" w:rsidTr="00481A42">
        <w:trPr>
          <w:gridAfter w:val="1"/>
          <w:wAfter w:w="7" w:type="dxa"/>
        </w:trPr>
        <w:tc>
          <w:tcPr>
            <w:tcW w:w="1842" w:type="dxa"/>
            <w:gridSpan w:val="3"/>
            <w:tcBorders>
              <w:left w:val="single" w:sz="4" w:space="0" w:color="auto"/>
            </w:tcBorders>
          </w:tcPr>
          <w:p w14:paraId="2B16982F" w14:textId="77777777" w:rsidR="00C35B8D" w:rsidRDefault="00C35B8D" w:rsidP="00C35B8D">
            <w:pPr>
              <w:pStyle w:val="CRCoverPage"/>
              <w:tabs>
                <w:tab w:val="right" w:pos="1759"/>
              </w:tabs>
              <w:spacing w:after="0"/>
              <w:rPr>
                <w:b/>
                <w:i/>
                <w:noProof/>
              </w:rPr>
            </w:pPr>
            <w:r>
              <w:rPr>
                <w:b/>
                <w:i/>
                <w:noProof/>
              </w:rPr>
              <w:t>Source to TSG:</w:t>
            </w:r>
          </w:p>
        </w:tc>
        <w:tc>
          <w:tcPr>
            <w:tcW w:w="7797" w:type="dxa"/>
            <w:gridSpan w:val="24"/>
            <w:tcBorders>
              <w:right w:val="single" w:sz="4" w:space="0" w:color="auto"/>
            </w:tcBorders>
            <w:shd w:val="pct30" w:color="FFFF00" w:fill="auto"/>
          </w:tcPr>
          <w:p w14:paraId="1CD90B62" w14:textId="77777777" w:rsidR="00C35B8D" w:rsidRDefault="00C35B8D" w:rsidP="00C35B8D">
            <w:pPr>
              <w:pStyle w:val="CRCoverPage"/>
              <w:spacing w:after="0"/>
              <w:ind w:left="100"/>
              <w:rPr>
                <w:noProof/>
              </w:rPr>
            </w:pPr>
            <w:r>
              <w:rPr>
                <w:noProof/>
              </w:rPr>
              <w:t>S5</w:t>
            </w:r>
          </w:p>
        </w:tc>
      </w:tr>
      <w:tr w:rsidR="00C35B8D" w14:paraId="7B723363" w14:textId="77777777" w:rsidTr="00481A42">
        <w:trPr>
          <w:gridAfter w:val="1"/>
          <w:wAfter w:w="7" w:type="dxa"/>
        </w:trPr>
        <w:tc>
          <w:tcPr>
            <w:tcW w:w="1842" w:type="dxa"/>
            <w:gridSpan w:val="3"/>
            <w:tcBorders>
              <w:left w:val="single" w:sz="4" w:space="0" w:color="auto"/>
            </w:tcBorders>
          </w:tcPr>
          <w:p w14:paraId="1EDE3830" w14:textId="77777777" w:rsidR="00C35B8D" w:rsidRDefault="00C35B8D" w:rsidP="00C35B8D">
            <w:pPr>
              <w:pStyle w:val="CRCoverPage"/>
              <w:spacing w:after="0"/>
              <w:rPr>
                <w:b/>
                <w:i/>
                <w:noProof/>
                <w:sz w:val="8"/>
                <w:szCs w:val="8"/>
              </w:rPr>
            </w:pPr>
          </w:p>
        </w:tc>
        <w:tc>
          <w:tcPr>
            <w:tcW w:w="7797" w:type="dxa"/>
            <w:gridSpan w:val="24"/>
            <w:tcBorders>
              <w:right w:val="single" w:sz="4" w:space="0" w:color="auto"/>
            </w:tcBorders>
          </w:tcPr>
          <w:p w14:paraId="4E1E4CB9" w14:textId="77777777" w:rsidR="00C35B8D" w:rsidRDefault="00C35B8D" w:rsidP="00C35B8D">
            <w:pPr>
              <w:pStyle w:val="CRCoverPage"/>
              <w:spacing w:after="0"/>
              <w:rPr>
                <w:noProof/>
                <w:sz w:val="8"/>
                <w:szCs w:val="8"/>
              </w:rPr>
            </w:pPr>
          </w:p>
        </w:tc>
      </w:tr>
      <w:tr w:rsidR="00C35B8D" w14:paraId="6422E960" w14:textId="77777777" w:rsidTr="00481A42">
        <w:trPr>
          <w:gridAfter w:val="1"/>
          <w:wAfter w:w="7" w:type="dxa"/>
        </w:trPr>
        <w:tc>
          <w:tcPr>
            <w:tcW w:w="1842" w:type="dxa"/>
            <w:gridSpan w:val="3"/>
            <w:tcBorders>
              <w:left w:val="single" w:sz="4" w:space="0" w:color="auto"/>
            </w:tcBorders>
          </w:tcPr>
          <w:p w14:paraId="672A6987" w14:textId="77777777" w:rsidR="00C35B8D" w:rsidRDefault="00C35B8D" w:rsidP="00C35B8D">
            <w:pPr>
              <w:pStyle w:val="CRCoverPage"/>
              <w:tabs>
                <w:tab w:val="right" w:pos="1759"/>
              </w:tabs>
              <w:spacing w:after="0"/>
              <w:rPr>
                <w:b/>
                <w:i/>
                <w:noProof/>
              </w:rPr>
            </w:pPr>
            <w:r>
              <w:rPr>
                <w:b/>
                <w:i/>
                <w:noProof/>
              </w:rPr>
              <w:t>Work item code:</w:t>
            </w:r>
          </w:p>
        </w:tc>
        <w:tc>
          <w:tcPr>
            <w:tcW w:w="3686" w:type="dxa"/>
            <w:gridSpan w:val="14"/>
            <w:shd w:val="pct30" w:color="FFFF00" w:fill="auto"/>
          </w:tcPr>
          <w:p w14:paraId="611F56F4" w14:textId="537D3437" w:rsidR="00C35B8D" w:rsidRDefault="002E0A27" w:rsidP="00C35B8D">
            <w:pPr>
              <w:pStyle w:val="CRCoverPage"/>
              <w:spacing w:after="0"/>
              <w:ind w:left="100"/>
              <w:rPr>
                <w:noProof/>
              </w:rPr>
            </w:pPr>
            <w:r>
              <w:rPr>
                <w:noProof/>
              </w:rPr>
              <w:t>5G_SLICE_ePA</w:t>
            </w:r>
          </w:p>
        </w:tc>
        <w:tc>
          <w:tcPr>
            <w:tcW w:w="567" w:type="dxa"/>
            <w:tcBorders>
              <w:left w:val="nil"/>
            </w:tcBorders>
          </w:tcPr>
          <w:p w14:paraId="0A57B299" w14:textId="77777777" w:rsidR="00C35B8D" w:rsidRDefault="00C35B8D" w:rsidP="00C35B8D">
            <w:pPr>
              <w:pStyle w:val="CRCoverPage"/>
              <w:spacing w:after="0"/>
              <w:ind w:right="100"/>
              <w:rPr>
                <w:noProof/>
              </w:rPr>
            </w:pPr>
          </w:p>
        </w:tc>
        <w:tc>
          <w:tcPr>
            <w:tcW w:w="1417" w:type="dxa"/>
            <w:gridSpan w:val="3"/>
            <w:tcBorders>
              <w:left w:val="nil"/>
            </w:tcBorders>
          </w:tcPr>
          <w:p w14:paraId="616B56E5" w14:textId="77777777" w:rsidR="00C35B8D" w:rsidRDefault="00C35B8D" w:rsidP="00C35B8D">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6DF17BAF" w14:textId="2B318C8C" w:rsidR="00C35B8D" w:rsidRDefault="00C35B8D" w:rsidP="0026102A">
            <w:pPr>
              <w:pStyle w:val="CRCoverPage"/>
              <w:spacing w:after="0"/>
              <w:rPr>
                <w:noProof/>
              </w:rPr>
            </w:pPr>
            <w:r>
              <w:rPr>
                <w:noProof/>
              </w:rPr>
              <w:t>2019-</w:t>
            </w:r>
            <w:r w:rsidR="00793972">
              <w:rPr>
                <w:noProof/>
              </w:rPr>
              <w:t>1</w:t>
            </w:r>
            <w:r w:rsidR="00B62E81">
              <w:rPr>
                <w:noProof/>
              </w:rPr>
              <w:t>1</w:t>
            </w:r>
            <w:r>
              <w:rPr>
                <w:noProof/>
              </w:rPr>
              <w:t>-</w:t>
            </w:r>
            <w:r w:rsidR="004132E9">
              <w:rPr>
                <w:noProof/>
              </w:rPr>
              <w:t>0</w:t>
            </w:r>
            <w:r w:rsidR="00793972">
              <w:rPr>
                <w:noProof/>
              </w:rPr>
              <w:t>4</w:t>
            </w:r>
          </w:p>
        </w:tc>
      </w:tr>
      <w:tr w:rsidR="00C35B8D" w14:paraId="74CCB7D1" w14:textId="77777777" w:rsidTr="00481A42">
        <w:trPr>
          <w:gridAfter w:val="1"/>
          <w:wAfter w:w="7" w:type="dxa"/>
        </w:trPr>
        <w:tc>
          <w:tcPr>
            <w:tcW w:w="1842" w:type="dxa"/>
            <w:gridSpan w:val="3"/>
            <w:tcBorders>
              <w:left w:val="single" w:sz="4" w:space="0" w:color="auto"/>
            </w:tcBorders>
          </w:tcPr>
          <w:p w14:paraId="2A5FEB02" w14:textId="77777777" w:rsidR="00C35B8D" w:rsidRDefault="00C35B8D" w:rsidP="00C35B8D">
            <w:pPr>
              <w:pStyle w:val="CRCoverPage"/>
              <w:spacing w:after="0"/>
              <w:rPr>
                <w:b/>
                <w:i/>
                <w:noProof/>
                <w:sz w:val="8"/>
                <w:szCs w:val="8"/>
              </w:rPr>
            </w:pPr>
          </w:p>
        </w:tc>
        <w:tc>
          <w:tcPr>
            <w:tcW w:w="1986" w:type="dxa"/>
            <w:gridSpan w:val="8"/>
          </w:tcPr>
          <w:p w14:paraId="3CC76B1E" w14:textId="77777777" w:rsidR="00C35B8D" w:rsidRDefault="00C35B8D" w:rsidP="00C35B8D">
            <w:pPr>
              <w:pStyle w:val="CRCoverPage"/>
              <w:spacing w:after="0"/>
              <w:rPr>
                <w:noProof/>
                <w:sz w:val="8"/>
                <w:szCs w:val="8"/>
              </w:rPr>
            </w:pPr>
          </w:p>
        </w:tc>
        <w:tc>
          <w:tcPr>
            <w:tcW w:w="2267" w:type="dxa"/>
            <w:gridSpan w:val="7"/>
          </w:tcPr>
          <w:p w14:paraId="49652B00" w14:textId="77777777" w:rsidR="00C35B8D" w:rsidRDefault="00C35B8D" w:rsidP="00C35B8D">
            <w:pPr>
              <w:pStyle w:val="CRCoverPage"/>
              <w:spacing w:after="0"/>
              <w:rPr>
                <w:noProof/>
                <w:sz w:val="8"/>
                <w:szCs w:val="8"/>
              </w:rPr>
            </w:pPr>
          </w:p>
        </w:tc>
        <w:tc>
          <w:tcPr>
            <w:tcW w:w="1417" w:type="dxa"/>
            <w:gridSpan w:val="3"/>
          </w:tcPr>
          <w:p w14:paraId="492F7551" w14:textId="77777777" w:rsidR="00C35B8D" w:rsidRDefault="00C35B8D" w:rsidP="00C35B8D">
            <w:pPr>
              <w:pStyle w:val="CRCoverPage"/>
              <w:spacing w:after="0"/>
              <w:rPr>
                <w:noProof/>
                <w:sz w:val="8"/>
                <w:szCs w:val="8"/>
              </w:rPr>
            </w:pPr>
          </w:p>
        </w:tc>
        <w:tc>
          <w:tcPr>
            <w:tcW w:w="2127" w:type="dxa"/>
            <w:gridSpan w:val="6"/>
            <w:tcBorders>
              <w:right w:val="single" w:sz="4" w:space="0" w:color="auto"/>
            </w:tcBorders>
          </w:tcPr>
          <w:p w14:paraId="3CB487DB" w14:textId="77777777" w:rsidR="00C35B8D" w:rsidRDefault="00C35B8D" w:rsidP="00C35B8D">
            <w:pPr>
              <w:pStyle w:val="CRCoverPage"/>
              <w:spacing w:after="0"/>
              <w:rPr>
                <w:noProof/>
                <w:sz w:val="8"/>
                <w:szCs w:val="8"/>
              </w:rPr>
            </w:pPr>
          </w:p>
        </w:tc>
      </w:tr>
      <w:tr w:rsidR="00C35B8D" w14:paraId="0DBF8C9B" w14:textId="77777777" w:rsidTr="00481A42">
        <w:trPr>
          <w:gridAfter w:val="1"/>
          <w:wAfter w:w="7" w:type="dxa"/>
          <w:cantSplit/>
        </w:trPr>
        <w:tc>
          <w:tcPr>
            <w:tcW w:w="1842" w:type="dxa"/>
            <w:gridSpan w:val="3"/>
            <w:tcBorders>
              <w:left w:val="single" w:sz="4" w:space="0" w:color="auto"/>
            </w:tcBorders>
          </w:tcPr>
          <w:p w14:paraId="6CB4D644" w14:textId="77777777" w:rsidR="00C35B8D" w:rsidRDefault="00C35B8D" w:rsidP="00C35B8D">
            <w:pPr>
              <w:pStyle w:val="CRCoverPage"/>
              <w:tabs>
                <w:tab w:val="right" w:pos="1759"/>
              </w:tabs>
              <w:spacing w:after="0"/>
              <w:rPr>
                <w:b/>
                <w:i/>
                <w:noProof/>
              </w:rPr>
            </w:pPr>
            <w:r>
              <w:rPr>
                <w:b/>
                <w:i/>
                <w:noProof/>
              </w:rPr>
              <w:t>Category:</w:t>
            </w:r>
          </w:p>
        </w:tc>
        <w:tc>
          <w:tcPr>
            <w:tcW w:w="104" w:type="dxa"/>
            <w:shd w:val="pct30" w:color="FFFF00" w:fill="auto"/>
          </w:tcPr>
          <w:p w14:paraId="708CECF4" w14:textId="0722A7D1" w:rsidR="00C35B8D" w:rsidRDefault="00C35B8D" w:rsidP="00C35B8D">
            <w:pPr>
              <w:pStyle w:val="CRCoverPage"/>
              <w:spacing w:after="0"/>
              <w:ind w:left="100" w:right="-609"/>
              <w:rPr>
                <w:b/>
                <w:noProof/>
              </w:rPr>
            </w:pPr>
            <w:r>
              <w:rPr>
                <w:b/>
                <w:noProof/>
              </w:rPr>
              <w:t>C</w:t>
            </w:r>
          </w:p>
        </w:tc>
        <w:tc>
          <w:tcPr>
            <w:tcW w:w="4149" w:type="dxa"/>
            <w:gridSpan w:val="14"/>
            <w:tcBorders>
              <w:left w:val="nil"/>
            </w:tcBorders>
          </w:tcPr>
          <w:p w14:paraId="696B4F63" w14:textId="72624A8D" w:rsidR="00C35B8D" w:rsidRDefault="00F206A2" w:rsidP="00C35B8D">
            <w:pPr>
              <w:pStyle w:val="CRCoverPage"/>
              <w:spacing w:after="0"/>
              <w:rPr>
                <w:noProof/>
              </w:rPr>
            </w:pPr>
            <w:r>
              <w:rPr>
                <w:noProof/>
              </w:rPr>
              <w:t>B</w:t>
            </w:r>
          </w:p>
        </w:tc>
        <w:tc>
          <w:tcPr>
            <w:tcW w:w="1417" w:type="dxa"/>
            <w:gridSpan w:val="3"/>
            <w:tcBorders>
              <w:left w:val="nil"/>
            </w:tcBorders>
          </w:tcPr>
          <w:p w14:paraId="54D187D1" w14:textId="77777777" w:rsidR="00C35B8D" w:rsidRDefault="00C35B8D" w:rsidP="00C35B8D">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05544AA0" w14:textId="0F1C7B8D" w:rsidR="00C35B8D" w:rsidRDefault="00C35B8D" w:rsidP="00C35B8D">
            <w:pPr>
              <w:pStyle w:val="CRCoverPage"/>
              <w:spacing w:after="0"/>
              <w:ind w:left="100"/>
              <w:rPr>
                <w:noProof/>
              </w:rPr>
            </w:pPr>
            <w:r>
              <w:rPr>
                <w:noProof/>
              </w:rPr>
              <w:t>Rel-1</w:t>
            </w:r>
            <w:r w:rsidR="00D65CD0">
              <w:rPr>
                <w:noProof/>
              </w:rPr>
              <w:t>6</w:t>
            </w:r>
          </w:p>
        </w:tc>
      </w:tr>
      <w:tr w:rsidR="00C35B8D" w14:paraId="29DA8A52" w14:textId="77777777" w:rsidTr="00481A42">
        <w:trPr>
          <w:gridAfter w:val="1"/>
          <w:wAfter w:w="7" w:type="dxa"/>
        </w:trPr>
        <w:tc>
          <w:tcPr>
            <w:tcW w:w="1842" w:type="dxa"/>
            <w:gridSpan w:val="3"/>
            <w:tcBorders>
              <w:left w:val="single" w:sz="4" w:space="0" w:color="auto"/>
              <w:bottom w:val="single" w:sz="4" w:space="0" w:color="auto"/>
            </w:tcBorders>
          </w:tcPr>
          <w:p w14:paraId="0881DDCB" w14:textId="77777777" w:rsidR="00C35B8D" w:rsidRPr="002023AA" w:rsidRDefault="00C35B8D" w:rsidP="00C35B8D">
            <w:pPr>
              <w:pStyle w:val="CRCoverPage"/>
              <w:spacing w:after="0"/>
              <w:rPr>
                <w:b/>
                <w:i/>
                <w:noProof/>
                <w:sz w:val="14"/>
              </w:rPr>
            </w:pPr>
          </w:p>
        </w:tc>
        <w:tc>
          <w:tcPr>
            <w:tcW w:w="4677" w:type="dxa"/>
            <w:gridSpan w:val="17"/>
            <w:tcBorders>
              <w:bottom w:val="single" w:sz="4" w:space="0" w:color="auto"/>
            </w:tcBorders>
          </w:tcPr>
          <w:p w14:paraId="79267328" w14:textId="77777777" w:rsidR="00C35B8D" w:rsidRPr="002023AA" w:rsidRDefault="00C35B8D" w:rsidP="00C35B8D">
            <w:pPr>
              <w:pStyle w:val="CRCoverPage"/>
              <w:spacing w:after="0"/>
              <w:ind w:left="383" w:hanging="383"/>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categories:</w:t>
            </w:r>
            <w:r w:rsidRPr="002023AA">
              <w:rPr>
                <w:b/>
                <w:i/>
                <w:noProof/>
                <w:sz w:val="14"/>
              </w:rPr>
              <w:br/>
              <w:t>F</w:t>
            </w:r>
            <w:r w:rsidRPr="002023AA">
              <w:rPr>
                <w:i/>
                <w:noProof/>
                <w:sz w:val="14"/>
              </w:rPr>
              <w:t xml:space="preserve">  (correction)</w:t>
            </w:r>
            <w:r w:rsidRPr="002023AA">
              <w:rPr>
                <w:i/>
                <w:noProof/>
                <w:sz w:val="14"/>
              </w:rPr>
              <w:br/>
            </w:r>
            <w:r w:rsidRPr="002023AA">
              <w:rPr>
                <w:b/>
                <w:i/>
                <w:noProof/>
                <w:sz w:val="14"/>
              </w:rPr>
              <w:t>A</w:t>
            </w:r>
            <w:r w:rsidRPr="002023AA">
              <w:rPr>
                <w:i/>
                <w:noProof/>
                <w:sz w:val="14"/>
              </w:rPr>
              <w:t xml:space="preserve">  (mirror corresponding to a change in an earlier release)</w:t>
            </w:r>
            <w:r w:rsidRPr="002023AA">
              <w:rPr>
                <w:i/>
                <w:noProof/>
                <w:sz w:val="14"/>
              </w:rPr>
              <w:br/>
            </w:r>
            <w:r w:rsidRPr="002023AA">
              <w:rPr>
                <w:b/>
                <w:i/>
                <w:noProof/>
                <w:sz w:val="14"/>
              </w:rPr>
              <w:t>B</w:t>
            </w:r>
            <w:r w:rsidRPr="002023AA">
              <w:rPr>
                <w:i/>
                <w:noProof/>
                <w:sz w:val="14"/>
              </w:rPr>
              <w:t xml:space="preserve">  (addition of feature), </w:t>
            </w:r>
            <w:r w:rsidRPr="002023AA">
              <w:rPr>
                <w:i/>
                <w:noProof/>
                <w:sz w:val="14"/>
              </w:rPr>
              <w:br/>
            </w:r>
            <w:r w:rsidRPr="002023AA">
              <w:rPr>
                <w:b/>
                <w:i/>
                <w:noProof/>
                <w:sz w:val="14"/>
              </w:rPr>
              <w:t>C</w:t>
            </w:r>
            <w:r w:rsidRPr="002023AA">
              <w:rPr>
                <w:i/>
                <w:noProof/>
                <w:sz w:val="14"/>
              </w:rPr>
              <w:t xml:space="preserve">  (functional modification of feature)</w:t>
            </w:r>
            <w:r w:rsidRPr="002023AA">
              <w:rPr>
                <w:i/>
                <w:noProof/>
                <w:sz w:val="14"/>
              </w:rPr>
              <w:br/>
            </w:r>
            <w:r w:rsidRPr="002023AA">
              <w:rPr>
                <w:b/>
                <w:i/>
                <w:noProof/>
                <w:sz w:val="14"/>
              </w:rPr>
              <w:t>D</w:t>
            </w:r>
            <w:r w:rsidRPr="002023AA">
              <w:rPr>
                <w:i/>
                <w:noProof/>
                <w:sz w:val="14"/>
              </w:rPr>
              <w:t xml:space="preserve">  (editorial modification)</w:t>
            </w:r>
          </w:p>
          <w:p w14:paraId="531CD17F" w14:textId="77777777" w:rsidR="00C35B8D" w:rsidRPr="002023AA" w:rsidRDefault="00C35B8D" w:rsidP="00C35B8D">
            <w:pPr>
              <w:pStyle w:val="CRCoverPage"/>
              <w:rPr>
                <w:noProof/>
                <w:sz w:val="14"/>
              </w:rPr>
            </w:pPr>
            <w:r w:rsidRPr="002023AA">
              <w:rPr>
                <w:noProof/>
                <w:sz w:val="14"/>
              </w:rPr>
              <w:t>Detailed explanations of the above categories can</w:t>
            </w:r>
            <w:r w:rsidRPr="002023AA">
              <w:rPr>
                <w:noProof/>
                <w:sz w:val="14"/>
              </w:rPr>
              <w:br/>
              <w:t xml:space="preserve">be found in 3GPP </w:t>
            </w:r>
            <w:hyperlink r:id="rId11" w:history="1">
              <w:r w:rsidRPr="002023AA">
                <w:rPr>
                  <w:rStyle w:val="Hyperlink"/>
                  <w:noProof/>
                  <w:sz w:val="14"/>
                </w:rPr>
                <w:t>TR 21.900</w:t>
              </w:r>
            </w:hyperlink>
            <w:r w:rsidRPr="002023AA">
              <w:rPr>
                <w:noProof/>
                <w:sz w:val="14"/>
              </w:rPr>
              <w:t>.</w:t>
            </w:r>
          </w:p>
        </w:tc>
        <w:tc>
          <w:tcPr>
            <w:tcW w:w="3120" w:type="dxa"/>
            <w:gridSpan w:val="7"/>
            <w:tcBorders>
              <w:bottom w:val="single" w:sz="4" w:space="0" w:color="auto"/>
              <w:right w:val="single" w:sz="4" w:space="0" w:color="auto"/>
            </w:tcBorders>
          </w:tcPr>
          <w:p w14:paraId="139DDAAB" w14:textId="77777777" w:rsidR="00C35B8D" w:rsidRPr="002023AA" w:rsidRDefault="00C35B8D" w:rsidP="00C35B8D">
            <w:pPr>
              <w:pStyle w:val="CRCoverPage"/>
              <w:tabs>
                <w:tab w:val="left" w:pos="950"/>
              </w:tabs>
              <w:spacing w:after="0"/>
              <w:ind w:left="241" w:hanging="241"/>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releases:</w:t>
            </w:r>
            <w:r w:rsidRPr="002023AA">
              <w:rPr>
                <w:i/>
                <w:noProof/>
                <w:sz w:val="14"/>
              </w:rPr>
              <w:br/>
              <w:t>Rel-8</w:t>
            </w:r>
            <w:r w:rsidRPr="002023AA">
              <w:rPr>
                <w:i/>
                <w:noProof/>
                <w:sz w:val="14"/>
              </w:rPr>
              <w:tab/>
              <w:t>(Release 8)</w:t>
            </w:r>
            <w:r w:rsidRPr="002023AA">
              <w:rPr>
                <w:i/>
                <w:noProof/>
                <w:sz w:val="14"/>
              </w:rPr>
              <w:br/>
              <w:t>Rel-9</w:t>
            </w:r>
            <w:r w:rsidRPr="002023AA">
              <w:rPr>
                <w:i/>
                <w:noProof/>
                <w:sz w:val="14"/>
              </w:rPr>
              <w:tab/>
              <w:t>(Release 9)</w:t>
            </w:r>
            <w:r w:rsidRPr="002023AA">
              <w:rPr>
                <w:i/>
                <w:noProof/>
                <w:sz w:val="14"/>
              </w:rPr>
              <w:br/>
              <w:t>Rel-10</w:t>
            </w:r>
            <w:r w:rsidRPr="002023AA">
              <w:rPr>
                <w:i/>
                <w:noProof/>
                <w:sz w:val="14"/>
              </w:rPr>
              <w:tab/>
              <w:t>(Release 10)</w:t>
            </w:r>
            <w:r w:rsidRPr="002023AA">
              <w:rPr>
                <w:i/>
                <w:noProof/>
                <w:sz w:val="14"/>
              </w:rPr>
              <w:br/>
              <w:t>Rel-11</w:t>
            </w:r>
            <w:r w:rsidRPr="002023AA">
              <w:rPr>
                <w:i/>
                <w:noProof/>
                <w:sz w:val="14"/>
              </w:rPr>
              <w:tab/>
              <w:t>(Release 11)</w:t>
            </w:r>
            <w:r w:rsidRPr="002023AA">
              <w:rPr>
                <w:i/>
                <w:noProof/>
                <w:sz w:val="14"/>
              </w:rPr>
              <w:br/>
              <w:t>Rel-12</w:t>
            </w:r>
            <w:r w:rsidRPr="002023AA">
              <w:rPr>
                <w:i/>
                <w:noProof/>
                <w:sz w:val="14"/>
              </w:rPr>
              <w:tab/>
              <w:t>(Release 12)</w:t>
            </w:r>
            <w:r w:rsidRPr="002023AA">
              <w:rPr>
                <w:i/>
                <w:noProof/>
                <w:sz w:val="14"/>
              </w:rPr>
              <w:br/>
            </w:r>
            <w:bookmarkStart w:id="5" w:name="OLE_LINK1"/>
            <w:r w:rsidRPr="002023AA">
              <w:rPr>
                <w:i/>
                <w:noProof/>
                <w:sz w:val="14"/>
              </w:rPr>
              <w:t>Rel-13</w:t>
            </w:r>
            <w:r w:rsidRPr="002023AA">
              <w:rPr>
                <w:i/>
                <w:noProof/>
                <w:sz w:val="14"/>
              </w:rPr>
              <w:tab/>
              <w:t>(Release 13)</w:t>
            </w:r>
            <w:bookmarkEnd w:id="5"/>
            <w:r w:rsidRPr="002023AA">
              <w:rPr>
                <w:i/>
                <w:noProof/>
                <w:sz w:val="14"/>
              </w:rPr>
              <w:br/>
              <w:t>Rel-14</w:t>
            </w:r>
            <w:r w:rsidRPr="002023AA">
              <w:rPr>
                <w:i/>
                <w:noProof/>
                <w:sz w:val="14"/>
              </w:rPr>
              <w:tab/>
              <w:t>(Release 14)</w:t>
            </w:r>
            <w:r w:rsidRPr="002023AA">
              <w:rPr>
                <w:i/>
                <w:noProof/>
                <w:sz w:val="14"/>
              </w:rPr>
              <w:br/>
              <w:t>Rel-15</w:t>
            </w:r>
            <w:r w:rsidRPr="002023AA">
              <w:rPr>
                <w:i/>
                <w:noProof/>
                <w:sz w:val="14"/>
              </w:rPr>
              <w:tab/>
              <w:t>(Release 15)</w:t>
            </w:r>
            <w:r w:rsidRPr="002023AA">
              <w:rPr>
                <w:i/>
                <w:noProof/>
                <w:sz w:val="14"/>
              </w:rPr>
              <w:br/>
              <w:t>Rel-16</w:t>
            </w:r>
            <w:r w:rsidRPr="002023AA">
              <w:rPr>
                <w:i/>
                <w:noProof/>
                <w:sz w:val="14"/>
              </w:rPr>
              <w:tab/>
              <w:t>(Release 16)</w:t>
            </w:r>
          </w:p>
        </w:tc>
      </w:tr>
      <w:tr w:rsidR="00C35B8D" w14:paraId="78B41C5C" w14:textId="77777777" w:rsidTr="00481A42">
        <w:trPr>
          <w:gridAfter w:val="1"/>
          <w:wAfter w:w="7" w:type="dxa"/>
        </w:trPr>
        <w:tc>
          <w:tcPr>
            <w:tcW w:w="1842" w:type="dxa"/>
            <w:gridSpan w:val="3"/>
          </w:tcPr>
          <w:p w14:paraId="3FF9281B" w14:textId="77777777" w:rsidR="00C35B8D" w:rsidRDefault="00C35B8D" w:rsidP="00C35B8D">
            <w:pPr>
              <w:pStyle w:val="CRCoverPage"/>
              <w:spacing w:after="0"/>
              <w:rPr>
                <w:b/>
                <w:i/>
                <w:noProof/>
                <w:sz w:val="8"/>
                <w:szCs w:val="8"/>
              </w:rPr>
            </w:pPr>
          </w:p>
        </w:tc>
        <w:tc>
          <w:tcPr>
            <w:tcW w:w="7797" w:type="dxa"/>
            <w:gridSpan w:val="24"/>
          </w:tcPr>
          <w:p w14:paraId="5484761D" w14:textId="77777777" w:rsidR="00C35B8D" w:rsidRDefault="00C35B8D" w:rsidP="00C35B8D">
            <w:pPr>
              <w:pStyle w:val="CRCoverPage"/>
              <w:spacing w:after="0"/>
              <w:rPr>
                <w:noProof/>
                <w:sz w:val="8"/>
                <w:szCs w:val="8"/>
              </w:rPr>
            </w:pPr>
          </w:p>
        </w:tc>
      </w:tr>
      <w:tr w:rsidR="00C35B8D" w14:paraId="5AFFBBE4" w14:textId="77777777" w:rsidTr="00B54348">
        <w:trPr>
          <w:gridAfter w:val="1"/>
          <w:wAfter w:w="7" w:type="dxa"/>
        </w:trPr>
        <w:tc>
          <w:tcPr>
            <w:tcW w:w="2368" w:type="dxa"/>
            <w:gridSpan w:val="5"/>
            <w:tcBorders>
              <w:top w:val="single" w:sz="4" w:space="0" w:color="auto"/>
              <w:left w:val="single" w:sz="4" w:space="0" w:color="auto"/>
            </w:tcBorders>
          </w:tcPr>
          <w:p w14:paraId="30B0EFDB" w14:textId="77777777" w:rsidR="00C35B8D" w:rsidRDefault="00C35B8D" w:rsidP="00C35B8D">
            <w:pPr>
              <w:pStyle w:val="CRCoverPage"/>
              <w:tabs>
                <w:tab w:val="right" w:pos="2184"/>
              </w:tabs>
              <w:spacing w:after="0"/>
              <w:rPr>
                <w:b/>
                <w:i/>
                <w:noProof/>
              </w:rPr>
            </w:pPr>
            <w:r>
              <w:rPr>
                <w:b/>
                <w:i/>
                <w:noProof/>
              </w:rPr>
              <w:t>Reason for change:</w:t>
            </w:r>
          </w:p>
        </w:tc>
        <w:tc>
          <w:tcPr>
            <w:tcW w:w="7271" w:type="dxa"/>
            <w:gridSpan w:val="22"/>
            <w:tcBorders>
              <w:top w:val="single" w:sz="4" w:space="0" w:color="auto"/>
              <w:right w:val="single" w:sz="4" w:space="0" w:color="auto"/>
            </w:tcBorders>
            <w:shd w:val="pct30" w:color="FFFF00" w:fill="auto"/>
          </w:tcPr>
          <w:p w14:paraId="6CBC9E54" w14:textId="4AE4C019" w:rsidR="00DF4081" w:rsidRDefault="00DF4081" w:rsidP="00D97DBF">
            <w:pPr>
              <w:pStyle w:val="CRCoverPage"/>
              <w:spacing w:after="0"/>
              <w:rPr>
                <w:color w:val="000000" w:themeColor="text1"/>
              </w:rPr>
            </w:pPr>
            <w:r w:rsidRPr="006534CE">
              <w:rPr>
                <w:lang w:eastAsia="zh-CN"/>
              </w:rPr>
              <w:t xml:space="preserve">The UL and DL UE throughput </w:t>
            </w:r>
            <w:r>
              <w:rPr>
                <w:lang w:eastAsia="zh-CN"/>
              </w:rPr>
              <w:t>measurements per</w:t>
            </w:r>
            <w:r w:rsidRPr="006534CE">
              <w:rPr>
                <w:lang w:eastAsia="zh-CN"/>
              </w:rPr>
              <w:t xml:space="preserve"> </w:t>
            </w:r>
            <w:r>
              <w:rPr>
                <w:lang w:eastAsia="zh-CN"/>
              </w:rPr>
              <w:t>S-NSSAI</w:t>
            </w:r>
            <w:r w:rsidRPr="006534CE">
              <w:rPr>
                <w:lang w:eastAsia="zh-CN"/>
              </w:rPr>
              <w:t xml:space="preserve"> is of importance to the operator to </w:t>
            </w:r>
            <w:r>
              <w:rPr>
                <w:lang w:eastAsia="zh-CN"/>
              </w:rPr>
              <w:t>monitor the average UE throughput for different S-NSSAIs</w:t>
            </w:r>
            <w:r w:rsidRPr="006534CE">
              <w:rPr>
                <w:lang w:eastAsia="zh-CN"/>
              </w:rPr>
              <w:t>.</w:t>
            </w:r>
            <w:r>
              <w:rPr>
                <w:lang w:eastAsia="zh-CN"/>
              </w:rPr>
              <w:t xml:space="preserve"> The existing definition of the </w:t>
            </w:r>
            <w:r w:rsidRPr="006534CE">
              <w:rPr>
                <w:lang w:eastAsia="zh-CN"/>
              </w:rPr>
              <w:t>UL and DL UE throughput</w:t>
            </w:r>
            <w:r>
              <w:rPr>
                <w:lang w:eastAsia="zh-CN"/>
              </w:rPr>
              <w:t xml:space="preserve"> measurements are missing measurements per S-NSSAI.</w:t>
            </w:r>
          </w:p>
          <w:p w14:paraId="6D546DA8" w14:textId="33523632" w:rsidR="002023AA" w:rsidRDefault="002023AA" w:rsidP="00481A42">
            <w:pPr>
              <w:pStyle w:val="CRCoverPage"/>
              <w:spacing w:after="0"/>
              <w:rPr>
                <w:noProof/>
              </w:rPr>
            </w:pPr>
          </w:p>
        </w:tc>
      </w:tr>
      <w:tr w:rsidR="00C35B8D" w14:paraId="4AA228AE" w14:textId="77777777" w:rsidTr="00B54348">
        <w:trPr>
          <w:gridAfter w:val="1"/>
          <w:wAfter w:w="7" w:type="dxa"/>
        </w:trPr>
        <w:tc>
          <w:tcPr>
            <w:tcW w:w="2368" w:type="dxa"/>
            <w:gridSpan w:val="5"/>
            <w:tcBorders>
              <w:left w:val="single" w:sz="4" w:space="0" w:color="auto"/>
            </w:tcBorders>
          </w:tcPr>
          <w:p w14:paraId="1FD80F65" w14:textId="77777777" w:rsidR="00C35B8D" w:rsidRDefault="00C35B8D" w:rsidP="00C35B8D">
            <w:pPr>
              <w:pStyle w:val="CRCoverPage"/>
              <w:spacing w:after="0"/>
              <w:rPr>
                <w:b/>
                <w:i/>
                <w:noProof/>
                <w:sz w:val="8"/>
                <w:szCs w:val="8"/>
              </w:rPr>
            </w:pPr>
          </w:p>
        </w:tc>
        <w:tc>
          <w:tcPr>
            <w:tcW w:w="7271" w:type="dxa"/>
            <w:gridSpan w:val="22"/>
            <w:tcBorders>
              <w:right w:val="single" w:sz="4" w:space="0" w:color="auto"/>
            </w:tcBorders>
          </w:tcPr>
          <w:p w14:paraId="3ED348F1" w14:textId="77777777" w:rsidR="00C35B8D" w:rsidRDefault="00C35B8D" w:rsidP="00C35B8D">
            <w:pPr>
              <w:pStyle w:val="CRCoverPage"/>
              <w:spacing w:after="0"/>
              <w:rPr>
                <w:noProof/>
                <w:sz w:val="8"/>
                <w:szCs w:val="8"/>
              </w:rPr>
            </w:pPr>
          </w:p>
        </w:tc>
      </w:tr>
      <w:tr w:rsidR="00C35B8D" w14:paraId="5000DCFB" w14:textId="77777777" w:rsidTr="00B54348">
        <w:trPr>
          <w:gridAfter w:val="1"/>
          <w:wAfter w:w="7" w:type="dxa"/>
        </w:trPr>
        <w:tc>
          <w:tcPr>
            <w:tcW w:w="2368" w:type="dxa"/>
            <w:gridSpan w:val="5"/>
            <w:tcBorders>
              <w:left w:val="single" w:sz="4" w:space="0" w:color="auto"/>
            </w:tcBorders>
          </w:tcPr>
          <w:p w14:paraId="49FF80F7" w14:textId="77777777" w:rsidR="00C35B8D" w:rsidRDefault="00C35B8D" w:rsidP="00C35B8D">
            <w:pPr>
              <w:pStyle w:val="CRCoverPage"/>
              <w:tabs>
                <w:tab w:val="right" w:pos="2184"/>
              </w:tabs>
              <w:spacing w:after="0"/>
              <w:rPr>
                <w:b/>
                <w:i/>
                <w:noProof/>
              </w:rPr>
            </w:pPr>
            <w:r>
              <w:rPr>
                <w:b/>
                <w:i/>
                <w:noProof/>
              </w:rPr>
              <w:t>Summary of change:</w:t>
            </w:r>
          </w:p>
        </w:tc>
        <w:tc>
          <w:tcPr>
            <w:tcW w:w="7271" w:type="dxa"/>
            <w:gridSpan w:val="22"/>
            <w:tcBorders>
              <w:right w:val="single" w:sz="4" w:space="0" w:color="auto"/>
            </w:tcBorders>
            <w:shd w:val="pct30" w:color="FFFF00" w:fill="auto"/>
          </w:tcPr>
          <w:p w14:paraId="5E7F363B" w14:textId="037704DF" w:rsidR="00C35B8D" w:rsidRDefault="0071612B" w:rsidP="00C35B8D">
            <w:pPr>
              <w:pStyle w:val="CRCoverPage"/>
              <w:spacing w:after="0"/>
              <w:rPr>
                <w:rFonts w:cs="Arial"/>
              </w:rPr>
            </w:pPr>
            <w:r>
              <w:rPr>
                <w:rFonts w:cs="Arial"/>
              </w:rPr>
              <w:t xml:space="preserve">The </w:t>
            </w:r>
            <w:r w:rsidR="002E0A27">
              <w:rPr>
                <w:rFonts w:cs="Arial"/>
              </w:rPr>
              <w:t xml:space="preserve">following </w:t>
            </w:r>
            <w:r>
              <w:rPr>
                <w:rFonts w:cs="Arial"/>
              </w:rPr>
              <w:t xml:space="preserve">UE throughput measurements are updated </w:t>
            </w:r>
            <w:r w:rsidR="00A35CC5">
              <w:rPr>
                <w:rFonts w:cs="Arial"/>
              </w:rPr>
              <w:t xml:space="preserve">in line with the other measurements in 28.552 (that supports S-NSSAI) </w:t>
            </w:r>
            <w:r>
              <w:rPr>
                <w:rFonts w:cs="Arial"/>
              </w:rPr>
              <w:t xml:space="preserve">to </w:t>
            </w:r>
            <w:r w:rsidR="00DE759B">
              <w:rPr>
                <w:rFonts w:cs="Arial"/>
              </w:rPr>
              <w:t xml:space="preserve">have </w:t>
            </w:r>
            <w:proofErr w:type="spellStart"/>
            <w:r w:rsidR="00DE759B">
              <w:rPr>
                <w:rFonts w:cs="Arial"/>
              </w:rPr>
              <w:t>subcounters</w:t>
            </w:r>
            <w:proofErr w:type="spellEnd"/>
            <w:r>
              <w:rPr>
                <w:rFonts w:cs="Arial"/>
              </w:rPr>
              <w:t xml:space="preserve"> per S-NSSAI</w:t>
            </w:r>
            <w:r w:rsidR="002E0A27">
              <w:rPr>
                <w:rFonts w:cs="Arial"/>
              </w:rPr>
              <w:t>:</w:t>
            </w:r>
          </w:p>
          <w:p w14:paraId="2AA256A2" w14:textId="77777777" w:rsidR="00DF4081" w:rsidRPr="00DF4081" w:rsidRDefault="00DF4081" w:rsidP="002E0A27">
            <w:pPr>
              <w:pStyle w:val="CRCoverPage"/>
              <w:numPr>
                <w:ilvl w:val="0"/>
                <w:numId w:val="34"/>
              </w:numPr>
              <w:spacing w:after="0"/>
              <w:rPr>
                <w:rFonts w:ascii="Courier New" w:hAnsi="Courier New" w:cs="Courier New"/>
              </w:rPr>
            </w:pPr>
            <w:r w:rsidRPr="002C5A2D">
              <w:rPr>
                <w:lang w:eastAsia="zh-CN"/>
              </w:rPr>
              <w:t>Average</w:t>
            </w:r>
            <w:r w:rsidRPr="002C5A2D">
              <w:t xml:space="preserve"> DL UE throughput in </w:t>
            </w:r>
            <w:proofErr w:type="spellStart"/>
            <w:r w:rsidRPr="002C5A2D">
              <w:t>gNB</w:t>
            </w:r>
            <w:proofErr w:type="spellEnd"/>
            <w:r>
              <w:rPr>
                <w:rFonts w:cs="Arial"/>
              </w:rPr>
              <w:t xml:space="preserve"> </w:t>
            </w:r>
          </w:p>
          <w:p w14:paraId="5EE26352" w14:textId="07121EFF" w:rsidR="002E0A27" w:rsidRPr="00A35CC5" w:rsidRDefault="00A35CC5" w:rsidP="002E0A27">
            <w:pPr>
              <w:pStyle w:val="CRCoverPage"/>
              <w:numPr>
                <w:ilvl w:val="0"/>
                <w:numId w:val="34"/>
              </w:numPr>
              <w:spacing w:after="0"/>
              <w:rPr>
                <w:rFonts w:ascii="Courier New" w:hAnsi="Courier New" w:cs="Courier New"/>
              </w:rPr>
            </w:pPr>
            <w:r w:rsidRPr="002C5A2D">
              <w:rPr>
                <w:lang w:eastAsia="zh-CN"/>
              </w:rPr>
              <w:t>Average</w:t>
            </w:r>
            <w:r w:rsidRPr="002C5A2D">
              <w:t xml:space="preserve"> UL UE throughput in </w:t>
            </w:r>
            <w:proofErr w:type="spellStart"/>
            <w:r w:rsidRPr="002C5A2D">
              <w:t>gNB</w:t>
            </w:r>
            <w:proofErr w:type="spellEnd"/>
          </w:p>
          <w:p w14:paraId="33F63313" w14:textId="13640E65" w:rsidR="00A35CC5" w:rsidRPr="00A35CC5" w:rsidRDefault="00A35CC5" w:rsidP="00A35CC5">
            <w:pPr>
              <w:pStyle w:val="CRCoverPage"/>
              <w:numPr>
                <w:ilvl w:val="0"/>
                <w:numId w:val="34"/>
              </w:numPr>
              <w:spacing w:after="0"/>
              <w:rPr>
                <w:rFonts w:ascii="Courier New" w:hAnsi="Courier New" w:cs="Courier New"/>
              </w:rPr>
            </w:pPr>
            <w:r>
              <w:rPr>
                <w:lang w:eastAsia="zh-CN"/>
              </w:rPr>
              <w:t xml:space="preserve">Percentage </w:t>
            </w:r>
            <w:r w:rsidRPr="00AC22D1">
              <w:t xml:space="preserve">of unrestricted DL UE data </w:t>
            </w:r>
            <w:r>
              <w:t xml:space="preserve">volume </w:t>
            </w:r>
            <w:r w:rsidRPr="00AC22D1">
              <w:t xml:space="preserve">in </w:t>
            </w:r>
            <w:proofErr w:type="spellStart"/>
            <w:r w:rsidRPr="00AC22D1">
              <w:t>gNB</w:t>
            </w:r>
            <w:proofErr w:type="spellEnd"/>
          </w:p>
          <w:p w14:paraId="3D3AA5DE" w14:textId="2362768F" w:rsidR="002E0A27" w:rsidRPr="002E0A27" w:rsidRDefault="00A35CC5" w:rsidP="002E0A27">
            <w:pPr>
              <w:pStyle w:val="CRCoverPage"/>
              <w:numPr>
                <w:ilvl w:val="0"/>
                <w:numId w:val="34"/>
              </w:numPr>
              <w:spacing w:after="0"/>
              <w:rPr>
                <w:rFonts w:ascii="Courier New" w:hAnsi="Courier New" w:cs="Courier New"/>
              </w:rPr>
            </w:pPr>
            <w:r>
              <w:t xml:space="preserve">Percentage </w:t>
            </w:r>
            <w:r w:rsidRPr="00AC22D1">
              <w:t xml:space="preserve">of unrestricted UL UE data </w:t>
            </w:r>
            <w:r>
              <w:t xml:space="preserve">volume </w:t>
            </w:r>
            <w:r w:rsidRPr="00AC22D1">
              <w:t xml:space="preserve">in </w:t>
            </w:r>
            <w:proofErr w:type="spellStart"/>
            <w:r w:rsidRPr="00AC22D1">
              <w:t>gNB</w:t>
            </w:r>
            <w:proofErr w:type="spellEnd"/>
          </w:p>
          <w:p w14:paraId="7DB97D17" w14:textId="0ED4FE90" w:rsidR="002E0A27" w:rsidRPr="00A95D3C" w:rsidRDefault="002E0A27" w:rsidP="00A35CC5">
            <w:pPr>
              <w:pStyle w:val="CRCoverPage"/>
              <w:spacing w:after="0"/>
              <w:ind w:left="360"/>
              <w:rPr>
                <w:rFonts w:ascii="Courier New" w:hAnsi="Courier New" w:cs="Courier New"/>
              </w:rPr>
            </w:pPr>
          </w:p>
        </w:tc>
      </w:tr>
      <w:tr w:rsidR="00C35B8D" w14:paraId="57CD0507" w14:textId="77777777" w:rsidTr="00B54348">
        <w:trPr>
          <w:gridAfter w:val="1"/>
          <w:wAfter w:w="7" w:type="dxa"/>
        </w:trPr>
        <w:tc>
          <w:tcPr>
            <w:tcW w:w="2368" w:type="dxa"/>
            <w:gridSpan w:val="5"/>
            <w:tcBorders>
              <w:left w:val="single" w:sz="4" w:space="0" w:color="auto"/>
            </w:tcBorders>
          </w:tcPr>
          <w:p w14:paraId="4C2A6C50" w14:textId="77777777" w:rsidR="00C35B8D" w:rsidRDefault="00C35B8D" w:rsidP="00C35B8D">
            <w:pPr>
              <w:pStyle w:val="CRCoverPage"/>
              <w:spacing w:after="0"/>
              <w:rPr>
                <w:b/>
                <w:i/>
                <w:noProof/>
                <w:sz w:val="8"/>
                <w:szCs w:val="8"/>
              </w:rPr>
            </w:pPr>
          </w:p>
        </w:tc>
        <w:tc>
          <w:tcPr>
            <w:tcW w:w="7271" w:type="dxa"/>
            <w:gridSpan w:val="22"/>
            <w:tcBorders>
              <w:right w:val="single" w:sz="4" w:space="0" w:color="auto"/>
            </w:tcBorders>
          </w:tcPr>
          <w:p w14:paraId="128A1ED1" w14:textId="77777777" w:rsidR="00C35B8D" w:rsidRDefault="00C35B8D" w:rsidP="00C35B8D">
            <w:pPr>
              <w:pStyle w:val="CRCoverPage"/>
              <w:spacing w:after="0"/>
              <w:rPr>
                <w:noProof/>
                <w:sz w:val="8"/>
                <w:szCs w:val="8"/>
              </w:rPr>
            </w:pPr>
          </w:p>
        </w:tc>
      </w:tr>
      <w:tr w:rsidR="00C35B8D" w14:paraId="66EE7208" w14:textId="77777777" w:rsidTr="00B54348">
        <w:trPr>
          <w:gridAfter w:val="1"/>
          <w:wAfter w:w="7" w:type="dxa"/>
        </w:trPr>
        <w:tc>
          <w:tcPr>
            <w:tcW w:w="2368" w:type="dxa"/>
            <w:gridSpan w:val="5"/>
            <w:tcBorders>
              <w:left w:val="single" w:sz="4" w:space="0" w:color="auto"/>
              <w:bottom w:val="single" w:sz="4" w:space="0" w:color="auto"/>
            </w:tcBorders>
          </w:tcPr>
          <w:p w14:paraId="6F46B3DC" w14:textId="77777777" w:rsidR="00C35B8D" w:rsidRDefault="00C35B8D" w:rsidP="00C35B8D">
            <w:pPr>
              <w:pStyle w:val="CRCoverPage"/>
              <w:tabs>
                <w:tab w:val="right" w:pos="2184"/>
              </w:tabs>
              <w:spacing w:after="0"/>
              <w:rPr>
                <w:b/>
                <w:i/>
                <w:noProof/>
              </w:rPr>
            </w:pPr>
            <w:r>
              <w:rPr>
                <w:b/>
                <w:i/>
                <w:noProof/>
              </w:rPr>
              <w:t>Consequences if not approved:</w:t>
            </w:r>
          </w:p>
        </w:tc>
        <w:tc>
          <w:tcPr>
            <w:tcW w:w="7271" w:type="dxa"/>
            <w:gridSpan w:val="22"/>
            <w:tcBorders>
              <w:bottom w:val="single" w:sz="4" w:space="0" w:color="auto"/>
              <w:right w:val="single" w:sz="4" w:space="0" w:color="auto"/>
            </w:tcBorders>
            <w:shd w:val="pct30" w:color="FFFF00" w:fill="auto"/>
          </w:tcPr>
          <w:p w14:paraId="066EE25B" w14:textId="5E547D32" w:rsidR="00C35B8D" w:rsidRPr="00027712" w:rsidRDefault="002E0A27" w:rsidP="00C35B8D">
            <w:pPr>
              <w:pStyle w:val="CRCoverPage"/>
              <w:spacing w:after="0"/>
              <w:rPr>
                <w:i/>
                <w:noProof/>
              </w:rPr>
            </w:pPr>
            <w:r>
              <w:t xml:space="preserve">The UE throughput measurements </w:t>
            </w:r>
            <w:r w:rsidR="00A35CC5">
              <w:t xml:space="preserve">in 28.552 will not be </w:t>
            </w:r>
            <w:r>
              <w:t>defined for network slicing.</w:t>
            </w:r>
            <w:r w:rsidR="003976D8">
              <w:t xml:space="preserve"> </w:t>
            </w:r>
            <w:r w:rsidR="009E785E">
              <w:t xml:space="preserve"> </w:t>
            </w:r>
          </w:p>
        </w:tc>
      </w:tr>
      <w:tr w:rsidR="00C35B8D" w14:paraId="0FA1BA56" w14:textId="77777777" w:rsidTr="00B54348">
        <w:trPr>
          <w:gridAfter w:val="1"/>
          <w:wAfter w:w="7" w:type="dxa"/>
          <w:trHeight w:val="37"/>
        </w:trPr>
        <w:tc>
          <w:tcPr>
            <w:tcW w:w="2368" w:type="dxa"/>
            <w:gridSpan w:val="5"/>
          </w:tcPr>
          <w:p w14:paraId="649986DA" w14:textId="77777777" w:rsidR="00C35B8D" w:rsidRDefault="00C35B8D" w:rsidP="00C35B8D">
            <w:pPr>
              <w:pStyle w:val="CRCoverPage"/>
              <w:spacing w:after="0"/>
              <w:rPr>
                <w:b/>
                <w:i/>
                <w:noProof/>
                <w:sz w:val="8"/>
                <w:szCs w:val="8"/>
              </w:rPr>
            </w:pPr>
          </w:p>
        </w:tc>
        <w:tc>
          <w:tcPr>
            <w:tcW w:w="7271" w:type="dxa"/>
            <w:gridSpan w:val="22"/>
          </w:tcPr>
          <w:p w14:paraId="70D75340" w14:textId="77777777" w:rsidR="00C35B8D" w:rsidRDefault="00C35B8D" w:rsidP="00C35B8D">
            <w:pPr>
              <w:pStyle w:val="CRCoverPage"/>
              <w:spacing w:after="0"/>
              <w:rPr>
                <w:noProof/>
                <w:sz w:val="8"/>
                <w:szCs w:val="8"/>
              </w:rPr>
            </w:pPr>
          </w:p>
        </w:tc>
      </w:tr>
      <w:tr w:rsidR="00C35B8D" w14:paraId="355758B7" w14:textId="77777777" w:rsidTr="00B54348">
        <w:trPr>
          <w:gridAfter w:val="1"/>
          <w:wAfter w:w="7" w:type="dxa"/>
        </w:trPr>
        <w:tc>
          <w:tcPr>
            <w:tcW w:w="2368" w:type="dxa"/>
            <w:gridSpan w:val="5"/>
            <w:tcBorders>
              <w:top w:val="single" w:sz="4" w:space="0" w:color="auto"/>
              <w:left w:val="single" w:sz="4" w:space="0" w:color="auto"/>
            </w:tcBorders>
          </w:tcPr>
          <w:p w14:paraId="4A7620ED" w14:textId="77777777" w:rsidR="00C35B8D" w:rsidRDefault="00C35B8D" w:rsidP="00C35B8D">
            <w:pPr>
              <w:pStyle w:val="CRCoverPage"/>
              <w:tabs>
                <w:tab w:val="right" w:pos="2184"/>
              </w:tabs>
              <w:spacing w:after="0"/>
              <w:rPr>
                <w:b/>
                <w:i/>
                <w:noProof/>
              </w:rPr>
            </w:pPr>
            <w:r>
              <w:rPr>
                <w:b/>
                <w:i/>
                <w:noProof/>
              </w:rPr>
              <w:t>Clauses affected:</w:t>
            </w:r>
          </w:p>
        </w:tc>
        <w:tc>
          <w:tcPr>
            <w:tcW w:w="7271" w:type="dxa"/>
            <w:gridSpan w:val="22"/>
            <w:tcBorders>
              <w:top w:val="single" w:sz="4" w:space="0" w:color="auto"/>
              <w:right w:val="single" w:sz="4" w:space="0" w:color="auto"/>
            </w:tcBorders>
            <w:shd w:val="pct30" w:color="FFFF00" w:fill="auto"/>
          </w:tcPr>
          <w:p w14:paraId="30D9F9F7" w14:textId="5BF83FDC" w:rsidR="00C35B8D" w:rsidRDefault="00A72CA6" w:rsidP="00C35B8D">
            <w:pPr>
              <w:pStyle w:val="CRCoverPage"/>
              <w:spacing w:after="0"/>
              <w:ind w:left="100"/>
              <w:rPr>
                <w:noProof/>
              </w:rPr>
            </w:pPr>
            <w:r w:rsidRPr="00A94DC9">
              <w:t>5.</w:t>
            </w:r>
            <w:r w:rsidRPr="00517EC3">
              <w:t>1.</w:t>
            </w:r>
            <w:r>
              <w:t>1</w:t>
            </w:r>
            <w:r w:rsidRPr="00517EC3">
              <w:t>.</w:t>
            </w:r>
            <w:r>
              <w:t>3</w:t>
            </w:r>
            <w:r w:rsidRPr="009A3F5F">
              <w:t>.1</w:t>
            </w:r>
            <w:r>
              <w:t xml:space="preserve">, </w:t>
            </w:r>
            <w:r w:rsidRPr="00A94DC9">
              <w:t>5.</w:t>
            </w:r>
            <w:r w:rsidRPr="00517EC3">
              <w:t>1.</w:t>
            </w:r>
            <w:r>
              <w:t>1</w:t>
            </w:r>
            <w:r w:rsidRPr="00517EC3">
              <w:t>.</w:t>
            </w:r>
            <w:r>
              <w:t>3</w:t>
            </w:r>
            <w:r w:rsidRPr="009A3F5F">
              <w:t>.</w:t>
            </w:r>
            <w:r>
              <w:t xml:space="preserve">3, </w:t>
            </w:r>
            <w:r w:rsidRPr="00A94DC9">
              <w:t>5.</w:t>
            </w:r>
            <w:r w:rsidRPr="00517EC3">
              <w:t>1.</w:t>
            </w:r>
            <w:r>
              <w:t>1</w:t>
            </w:r>
            <w:r w:rsidRPr="00517EC3">
              <w:t>.</w:t>
            </w:r>
            <w:r>
              <w:t>3</w:t>
            </w:r>
            <w:r w:rsidRPr="009A3F5F">
              <w:t>.</w:t>
            </w:r>
            <w:r>
              <w:t xml:space="preserve">5, </w:t>
            </w:r>
            <w:r w:rsidRPr="00A94DC9">
              <w:t>5.</w:t>
            </w:r>
            <w:r w:rsidRPr="00517EC3">
              <w:t>1.</w:t>
            </w:r>
            <w:r>
              <w:t>1</w:t>
            </w:r>
            <w:r w:rsidRPr="00517EC3">
              <w:t>.</w:t>
            </w:r>
            <w:r>
              <w:t>3</w:t>
            </w:r>
            <w:r w:rsidRPr="009A3F5F">
              <w:t>.</w:t>
            </w:r>
            <w:r>
              <w:t>6</w:t>
            </w:r>
          </w:p>
        </w:tc>
      </w:tr>
      <w:tr w:rsidR="00C35B8D" w14:paraId="0E2B9928" w14:textId="77777777" w:rsidTr="00B54348">
        <w:trPr>
          <w:gridAfter w:val="1"/>
          <w:wAfter w:w="7" w:type="dxa"/>
        </w:trPr>
        <w:tc>
          <w:tcPr>
            <w:tcW w:w="2368" w:type="dxa"/>
            <w:gridSpan w:val="5"/>
            <w:tcBorders>
              <w:left w:val="single" w:sz="4" w:space="0" w:color="auto"/>
            </w:tcBorders>
          </w:tcPr>
          <w:p w14:paraId="72F3321A" w14:textId="77777777" w:rsidR="00C35B8D" w:rsidRDefault="00C35B8D" w:rsidP="00C35B8D">
            <w:pPr>
              <w:pStyle w:val="CRCoverPage"/>
              <w:spacing w:after="0"/>
              <w:rPr>
                <w:b/>
                <w:i/>
                <w:noProof/>
                <w:sz w:val="8"/>
                <w:szCs w:val="8"/>
              </w:rPr>
            </w:pPr>
          </w:p>
        </w:tc>
        <w:tc>
          <w:tcPr>
            <w:tcW w:w="7271" w:type="dxa"/>
            <w:gridSpan w:val="22"/>
            <w:tcBorders>
              <w:right w:val="single" w:sz="4" w:space="0" w:color="auto"/>
            </w:tcBorders>
          </w:tcPr>
          <w:p w14:paraId="76D6168A" w14:textId="77777777" w:rsidR="00C35B8D" w:rsidRDefault="00C35B8D" w:rsidP="00C35B8D">
            <w:pPr>
              <w:pStyle w:val="CRCoverPage"/>
              <w:spacing w:after="0"/>
              <w:rPr>
                <w:noProof/>
                <w:sz w:val="8"/>
                <w:szCs w:val="8"/>
              </w:rPr>
            </w:pPr>
          </w:p>
        </w:tc>
      </w:tr>
      <w:tr w:rsidR="00C35B8D" w14:paraId="4E70D815" w14:textId="77777777" w:rsidTr="00B54348">
        <w:trPr>
          <w:gridAfter w:val="1"/>
          <w:wAfter w:w="7" w:type="dxa"/>
        </w:trPr>
        <w:tc>
          <w:tcPr>
            <w:tcW w:w="2368" w:type="dxa"/>
            <w:gridSpan w:val="5"/>
            <w:tcBorders>
              <w:left w:val="single" w:sz="4" w:space="0" w:color="auto"/>
            </w:tcBorders>
          </w:tcPr>
          <w:p w14:paraId="399F5219" w14:textId="77777777" w:rsidR="00C35B8D" w:rsidRDefault="00C35B8D" w:rsidP="00C35B8D">
            <w:pPr>
              <w:pStyle w:val="CRCoverPage"/>
              <w:tabs>
                <w:tab w:val="right" w:pos="2184"/>
              </w:tabs>
              <w:spacing w:after="0"/>
              <w:rPr>
                <w:b/>
                <w:i/>
                <w:noProof/>
              </w:rPr>
            </w:pPr>
          </w:p>
        </w:tc>
        <w:tc>
          <w:tcPr>
            <w:tcW w:w="425" w:type="dxa"/>
            <w:gridSpan w:val="2"/>
            <w:tcBorders>
              <w:top w:val="single" w:sz="4" w:space="0" w:color="auto"/>
              <w:left w:val="single" w:sz="4" w:space="0" w:color="auto"/>
              <w:bottom w:val="single" w:sz="4" w:space="0" w:color="auto"/>
            </w:tcBorders>
          </w:tcPr>
          <w:p w14:paraId="301D5642" w14:textId="77777777" w:rsidR="00C35B8D" w:rsidRDefault="00C35B8D" w:rsidP="00C35B8D">
            <w:pPr>
              <w:pStyle w:val="CRCoverPage"/>
              <w:spacing w:after="0"/>
              <w:jc w:val="center"/>
              <w:rPr>
                <w:b/>
                <w:caps/>
                <w:noProof/>
              </w:rPr>
            </w:pPr>
            <w:r>
              <w:rPr>
                <w:b/>
                <w:caps/>
                <w:noProof/>
              </w:rPr>
              <w:t>Y</w:t>
            </w:r>
          </w:p>
        </w:tc>
        <w:tc>
          <w:tcPr>
            <w:tcW w:w="468" w:type="dxa"/>
            <w:gridSpan w:val="2"/>
            <w:tcBorders>
              <w:top w:val="single" w:sz="4" w:space="0" w:color="auto"/>
              <w:left w:val="single" w:sz="4" w:space="0" w:color="auto"/>
              <w:bottom w:val="single" w:sz="4" w:space="0" w:color="auto"/>
              <w:right w:val="single" w:sz="4" w:space="0" w:color="auto"/>
            </w:tcBorders>
            <w:shd w:val="clear" w:color="FFFF00" w:fill="auto"/>
          </w:tcPr>
          <w:p w14:paraId="7082FF42" w14:textId="77777777" w:rsidR="00C35B8D" w:rsidRDefault="00C35B8D" w:rsidP="00C35B8D">
            <w:pPr>
              <w:pStyle w:val="CRCoverPage"/>
              <w:spacing w:after="0"/>
              <w:jc w:val="center"/>
              <w:rPr>
                <w:b/>
                <w:caps/>
                <w:noProof/>
              </w:rPr>
            </w:pPr>
            <w:r>
              <w:rPr>
                <w:b/>
                <w:caps/>
                <w:noProof/>
              </w:rPr>
              <w:t>N</w:t>
            </w:r>
          </w:p>
        </w:tc>
        <w:tc>
          <w:tcPr>
            <w:tcW w:w="2977" w:type="dxa"/>
            <w:gridSpan w:val="10"/>
          </w:tcPr>
          <w:p w14:paraId="6C878CA5" w14:textId="77777777" w:rsidR="00C35B8D" w:rsidRDefault="00C35B8D" w:rsidP="00C35B8D">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272B97F2" w14:textId="77777777" w:rsidR="00C35B8D" w:rsidRDefault="00C35B8D" w:rsidP="00C35B8D">
            <w:pPr>
              <w:pStyle w:val="CRCoverPage"/>
              <w:spacing w:after="0"/>
              <w:ind w:left="99"/>
              <w:rPr>
                <w:noProof/>
              </w:rPr>
            </w:pPr>
          </w:p>
        </w:tc>
      </w:tr>
      <w:tr w:rsidR="00C35B8D" w14:paraId="07E5DFC1" w14:textId="77777777" w:rsidTr="00B54348">
        <w:trPr>
          <w:gridAfter w:val="1"/>
          <w:wAfter w:w="7" w:type="dxa"/>
        </w:trPr>
        <w:tc>
          <w:tcPr>
            <w:tcW w:w="2368" w:type="dxa"/>
            <w:gridSpan w:val="5"/>
            <w:tcBorders>
              <w:left w:val="single" w:sz="4" w:space="0" w:color="auto"/>
            </w:tcBorders>
          </w:tcPr>
          <w:p w14:paraId="5A1E8E2C" w14:textId="77777777" w:rsidR="00C35B8D" w:rsidRPr="00481A42" w:rsidRDefault="00C35B8D" w:rsidP="00C35B8D">
            <w:pPr>
              <w:pStyle w:val="CRCoverPage"/>
              <w:tabs>
                <w:tab w:val="right" w:pos="2184"/>
              </w:tabs>
              <w:spacing w:after="0"/>
              <w:rPr>
                <w:b/>
                <w:i/>
                <w:noProof/>
                <w:sz w:val="16"/>
              </w:rPr>
            </w:pPr>
            <w:r w:rsidRPr="00481A42">
              <w:rPr>
                <w:b/>
                <w:i/>
                <w:noProof/>
                <w:sz w:val="16"/>
              </w:rPr>
              <w:t>Other specs</w:t>
            </w:r>
          </w:p>
        </w:tc>
        <w:tc>
          <w:tcPr>
            <w:tcW w:w="425" w:type="dxa"/>
            <w:gridSpan w:val="2"/>
            <w:tcBorders>
              <w:top w:val="single" w:sz="4" w:space="0" w:color="auto"/>
              <w:left w:val="single" w:sz="4" w:space="0" w:color="auto"/>
              <w:bottom w:val="single" w:sz="4" w:space="0" w:color="auto"/>
            </w:tcBorders>
            <w:shd w:val="pct25" w:color="FFFF00" w:fill="auto"/>
          </w:tcPr>
          <w:p w14:paraId="61410114" w14:textId="77777777" w:rsidR="00C35B8D" w:rsidRPr="00481A42" w:rsidRDefault="00C35B8D" w:rsidP="00C35B8D">
            <w:pPr>
              <w:pStyle w:val="CRCoverPage"/>
              <w:spacing w:after="0"/>
              <w:jc w:val="center"/>
              <w:rPr>
                <w:b/>
                <w:caps/>
                <w:noProof/>
                <w:sz w:val="16"/>
              </w:rPr>
            </w:pPr>
          </w:p>
        </w:tc>
        <w:tc>
          <w:tcPr>
            <w:tcW w:w="468" w:type="dxa"/>
            <w:gridSpan w:val="2"/>
            <w:tcBorders>
              <w:top w:val="single" w:sz="4" w:space="0" w:color="auto"/>
              <w:left w:val="single" w:sz="4" w:space="0" w:color="auto"/>
              <w:bottom w:val="single" w:sz="4" w:space="0" w:color="auto"/>
              <w:right w:val="single" w:sz="4" w:space="0" w:color="auto"/>
            </w:tcBorders>
            <w:shd w:val="pct30" w:color="FFFF00" w:fill="auto"/>
          </w:tcPr>
          <w:p w14:paraId="15D346F7"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65563E61" w14:textId="77777777" w:rsidR="00C35B8D" w:rsidRPr="00481A42" w:rsidRDefault="00C35B8D" w:rsidP="00C35B8D">
            <w:pPr>
              <w:pStyle w:val="CRCoverPage"/>
              <w:tabs>
                <w:tab w:val="right" w:pos="2893"/>
              </w:tabs>
              <w:spacing w:after="0"/>
              <w:rPr>
                <w:noProof/>
                <w:sz w:val="16"/>
              </w:rPr>
            </w:pPr>
            <w:r w:rsidRPr="00481A42">
              <w:rPr>
                <w:noProof/>
                <w:sz w:val="16"/>
              </w:rPr>
              <w:t xml:space="preserve"> Other core specifications</w:t>
            </w:r>
            <w:r w:rsidRPr="00481A42">
              <w:rPr>
                <w:noProof/>
                <w:sz w:val="16"/>
              </w:rPr>
              <w:tab/>
            </w:r>
          </w:p>
        </w:tc>
        <w:tc>
          <w:tcPr>
            <w:tcW w:w="3401" w:type="dxa"/>
            <w:gridSpan w:val="8"/>
            <w:tcBorders>
              <w:right w:val="single" w:sz="4" w:space="0" w:color="auto"/>
            </w:tcBorders>
            <w:shd w:val="pct30" w:color="FFFF00" w:fill="auto"/>
          </w:tcPr>
          <w:p w14:paraId="38A40879"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0984529D" w14:textId="77777777" w:rsidTr="00B54348">
        <w:trPr>
          <w:gridAfter w:val="1"/>
          <w:wAfter w:w="7" w:type="dxa"/>
        </w:trPr>
        <w:tc>
          <w:tcPr>
            <w:tcW w:w="2368" w:type="dxa"/>
            <w:gridSpan w:val="5"/>
            <w:tcBorders>
              <w:left w:val="single" w:sz="4" w:space="0" w:color="auto"/>
            </w:tcBorders>
          </w:tcPr>
          <w:p w14:paraId="18C5A1C4" w14:textId="77777777" w:rsidR="00C35B8D" w:rsidRPr="00481A42" w:rsidRDefault="00C35B8D" w:rsidP="00C35B8D">
            <w:pPr>
              <w:pStyle w:val="CRCoverPage"/>
              <w:spacing w:after="0"/>
              <w:rPr>
                <w:b/>
                <w:i/>
                <w:noProof/>
                <w:sz w:val="16"/>
              </w:rPr>
            </w:pPr>
            <w:r w:rsidRPr="00481A42">
              <w:rPr>
                <w:b/>
                <w:i/>
                <w:noProof/>
                <w:sz w:val="16"/>
              </w:rPr>
              <w:t>affected:</w:t>
            </w:r>
          </w:p>
        </w:tc>
        <w:tc>
          <w:tcPr>
            <w:tcW w:w="425" w:type="dxa"/>
            <w:gridSpan w:val="2"/>
            <w:tcBorders>
              <w:top w:val="single" w:sz="4" w:space="0" w:color="auto"/>
              <w:left w:val="single" w:sz="4" w:space="0" w:color="auto"/>
              <w:bottom w:val="single" w:sz="4" w:space="0" w:color="auto"/>
            </w:tcBorders>
            <w:shd w:val="pct25" w:color="FFFF00" w:fill="auto"/>
          </w:tcPr>
          <w:p w14:paraId="70DBADF2" w14:textId="77777777" w:rsidR="00C35B8D" w:rsidRPr="00481A42" w:rsidRDefault="00C35B8D" w:rsidP="00C35B8D">
            <w:pPr>
              <w:pStyle w:val="CRCoverPage"/>
              <w:spacing w:after="0"/>
              <w:jc w:val="center"/>
              <w:rPr>
                <w:b/>
                <w:caps/>
                <w:noProof/>
                <w:sz w:val="16"/>
              </w:rPr>
            </w:pPr>
          </w:p>
        </w:tc>
        <w:tc>
          <w:tcPr>
            <w:tcW w:w="468" w:type="dxa"/>
            <w:gridSpan w:val="2"/>
            <w:tcBorders>
              <w:top w:val="single" w:sz="4" w:space="0" w:color="auto"/>
              <w:left w:val="single" w:sz="4" w:space="0" w:color="auto"/>
              <w:bottom w:val="single" w:sz="4" w:space="0" w:color="auto"/>
              <w:right w:val="single" w:sz="4" w:space="0" w:color="auto"/>
            </w:tcBorders>
            <w:shd w:val="pct30" w:color="FFFF00" w:fill="auto"/>
          </w:tcPr>
          <w:p w14:paraId="36AD23A3"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2B3CEE78" w14:textId="77777777" w:rsidR="00C35B8D" w:rsidRPr="00481A42" w:rsidRDefault="00C35B8D" w:rsidP="00C35B8D">
            <w:pPr>
              <w:pStyle w:val="CRCoverPage"/>
              <w:spacing w:after="0"/>
              <w:rPr>
                <w:noProof/>
                <w:sz w:val="16"/>
              </w:rPr>
            </w:pPr>
            <w:r w:rsidRPr="00481A42">
              <w:rPr>
                <w:noProof/>
                <w:sz w:val="16"/>
              </w:rPr>
              <w:t xml:space="preserve"> Test specifications</w:t>
            </w:r>
          </w:p>
        </w:tc>
        <w:tc>
          <w:tcPr>
            <w:tcW w:w="3401" w:type="dxa"/>
            <w:gridSpan w:val="8"/>
            <w:tcBorders>
              <w:right w:val="single" w:sz="4" w:space="0" w:color="auto"/>
            </w:tcBorders>
            <w:shd w:val="pct30" w:color="FFFF00" w:fill="auto"/>
          </w:tcPr>
          <w:p w14:paraId="5B954BA8"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4F25A548" w14:textId="77777777" w:rsidTr="00B54348">
        <w:trPr>
          <w:gridAfter w:val="1"/>
          <w:wAfter w:w="7" w:type="dxa"/>
        </w:trPr>
        <w:tc>
          <w:tcPr>
            <w:tcW w:w="2368" w:type="dxa"/>
            <w:gridSpan w:val="5"/>
            <w:tcBorders>
              <w:left w:val="single" w:sz="4" w:space="0" w:color="auto"/>
            </w:tcBorders>
          </w:tcPr>
          <w:p w14:paraId="3461F7B3" w14:textId="77777777" w:rsidR="00C35B8D" w:rsidRPr="00481A42" w:rsidRDefault="00C35B8D" w:rsidP="00C35B8D">
            <w:pPr>
              <w:pStyle w:val="CRCoverPage"/>
              <w:spacing w:after="0"/>
              <w:rPr>
                <w:b/>
                <w:i/>
                <w:noProof/>
                <w:sz w:val="16"/>
              </w:rPr>
            </w:pPr>
            <w:r w:rsidRPr="00481A42">
              <w:rPr>
                <w:b/>
                <w:i/>
                <w:noProof/>
                <w:sz w:val="16"/>
              </w:rPr>
              <w:t>(show related CRs)</w:t>
            </w:r>
          </w:p>
        </w:tc>
        <w:tc>
          <w:tcPr>
            <w:tcW w:w="425" w:type="dxa"/>
            <w:gridSpan w:val="2"/>
            <w:tcBorders>
              <w:top w:val="single" w:sz="4" w:space="0" w:color="auto"/>
              <w:left w:val="single" w:sz="4" w:space="0" w:color="auto"/>
              <w:bottom w:val="single" w:sz="4" w:space="0" w:color="auto"/>
            </w:tcBorders>
            <w:shd w:val="pct25" w:color="FFFF00" w:fill="auto"/>
          </w:tcPr>
          <w:p w14:paraId="2D685D61" w14:textId="77777777" w:rsidR="00C35B8D" w:rsidRPr="00481A42" w:rsidRDefault="00C35B8D" w:rsidP="00C35B8D">
            <w:pPr>
              <w:pStyle w:val="CRCoverPage"/>
              <w:spacing w:after="0"/>
              <w:jc w:val="center"/>
              <w:rPr>
                <w:b/>
                <w:caps/>
                <w:noProof/>
                <w:sz w:val="16"/>
              </w:rPr>
            </w:pPr>
          </w:p>
        </w:tc>
        <w:tc>
          <w:tcPr>
            <w:tcW w:w="468" w:type="dxa"/>
            <w:gridSpan w:val="2"/>
            <w:tcBorders>
              <w:top w:val="single" w:sz="4" w:space="0" w:color="auto"/>
              <w:left w:val="single" w:sz="4" w:space="0" w:color="auto"/>
              <w:bottom w:val="single" w:sz="4" w:space="0" w:color="auto"/>
              <w:right w:val="single" w:sz="4" w:space="0" w:color="auto"/>
            </w:tcBorders>
            <w:shd w:val="pct30" w:color="FFFF00" w:fill="auto"/>
          </w:tcPr>
          <w:p w14:paraId="17D3136E"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179D177D" w14:textId="77777777" w:rsidR="00C35B8D" w:rsidRPr="00481A42" w:rsidRDefault="00C35B8D" w:rsidP="00C35B8D">
            <w:pPr>
              <w:pStyle w:val="CRCoverPage"/>
              <w:spacing w:after="0"/>
              <w:rPr>
                <w:noProof/>
                <w:sz w:val="16"/>
              </w:rPr>
            </w:pPr>
            <w:r w:rsidRPr="00481A42">
              <w:rPr>
                <w:noProof/>
                <w:sz w:val="16"/>
              </w:rPr>
              <w:t xml:space="preserve"> O&amp;M Specifications</w:t>
            </w:r>
          </w:p>
        </w:tc>
        <w:tc>
          <w:tcPr>
            <w:tcW w:w="3401" w:type="dxa"/>
            <w:gridSpan w:val="8"/>
            <w:tcBorders>
              <w:right w:val="single" w:sz="4" w:space="0" w:color="auto"/>
            </w:tcBorders>
            <w:shd w:val="pct30" w:color="FFFF00" w:fill="auto"/>
          </w:tcPr>
          <w:p w14:paraId="009AD68E"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3DB36FBF" w14:textId="77777777" w:rsidTr="00B54348">
        <w:trPr>
          <w:gridAfter w:val="1"/>
          <w:wAfter w:w="7" w:type="dxa"/>
        </w:trPr>
        <w:tc>
          <w:tcPr>
            <w:tcW w:w="2368" w:type="dxa"/>
            <w:gridSpan w:val="5"/>
            <w:tcBorders>
              <w:left w:val="single" w:sz="4" w:space="0" w:color="auto"/>
            </w:tcBorders>
          </w:tcPr>
          <w:p w14:paraId="72428EA0" w14:textId="77777777" w:rsidR="00C35B8D" w:rsidRPr="00481A42" w:rsidRDefault="00C35B8D" w:rsidP="00C35B8D">
            <w:pPr>
              <w:pStyle w:val="CRCoverPage"/>
              <w:spacing w:after="0"/>
              <w:rPr>
                <w:b/>
                <w:i/>
                <w:noProof/>
                <w:sz w:val="16"/>
              </w:rPr>
            </w:pPr>
          </w:p>
        </w:tc>
        <w:tc>
          <w:tcPr>
            <w:tcW w:w="7271" w:type="dxa"/>
            <w:gridSpan w:val="22"/>
            <w:tcBorders>
              <w:right w:val="single" w:sz="4" w:space="0" w:color="auto"/>
            </w:tcBorders>
          </w:tcPr>
          <w:p w14:paraId="7E6682C3" w14:textId="77777777" w:rsidR="00C35B8D" w:rsidRPr="00481A42" w:rsidRDefault="00C35B8D" w:rsidP="00C35B8D">
            <w:pPr>
              <w:pStyle w:val="CRCoverPage"/>
              <w:spacing w:after="0"/>
              <w:rPr>
                <w:noProof/>
                <w:sz w:val="16"/>
              </w:rPr>
            </w:pPr>
          </w:p>
        </w:tc>
      </w:tr>
      <w:tr w:rsidR="00C35B8D" w14:paraId="6FC8B3C8" w14:textId="77777777" w:rsidTr="00B54348">
        <w:trPr>
          <w:gridAfter w:val="1"/>
          <w:wAfter w:w="7" w:type="dxa"/>
          <w:trHeight w:val="50"/>
        </w:trPr>
        <w:tc>
          <w:tcPr>
            <w:tcW w:w="2368" w:type="dxa"/>
            <w:gridSpan w:val="5"/>
            <w:tcBorders>
              <w:left w:val="single" w:sz="4" w:space="0" w:color="auto"/>
              <w:bottom w:val="single" w:sz="4" w:space="0" w:color="auto"/>
            </w:tcBorders>
          </w:tcPr>
          <w:p w14:paraId="27D2C46F" w14:textId="77777777" w:rsidR="00C35B8D" w:rsidRPr="00481A42" w:rsidRDefault="00C35B8D" w:rsidP="00C35B8D">
            <w:pPr>
              <w:pStyle w:val="CRCoverPage"/>
              <w:tabs>
                <w:tab w:val="right" w:pos="2184"/>
              </w:tabs>
              <w:spacing w:after="0"/>
              <w:rPr>
                <w:b/>
                <w:i/>
                <w:noProof/>
                <w:sz w:val="16"/>
              </w:rPr>
            </w:pPr>
            <w:r w:rsidRPr="00481A42">
              <w:rPr>
                <w:b/>
                <w:i/>
                <w:noProof/>
                <w:sz w:val="16"/>
              </w:rPr>
              <w:t>Other comments:</w:t>
            </w:r>
          </w:p>
        </w:tc>
        <w:tc>
          <w:tcPr>
            <w:tcW w:w="7271" w:type="dxa"/>
            <w:gridSpan w:val="22"/>
            <w:tcBorders>
              <w:bottom w:val="single" w:sz="4" w:space="0" w:color="auto"/>
              <w:right w:val="single" w:sz="4" w:space="0" w:color="auto"/>
            </w:tcBorders>
            <w:shd w:val="pct30" w:color="FFFF00" w:fill="auto"/>
          </w:tcPr>
          <w:p w14:paraId="5BC6AC31" w14:textId="77777777" w:rsidR="00C35B8D" w:rsidRPr="00481A42" w:rsidRDefault="00C35B8D" w:rsidP="00C35B8D">
            <w:pPr>
              <w:pStyle w:val="CRCoverPage"/>
              <w:spacing w:after="0"/>
              <w:ind w:left="100"/>
              <w:rPr>
                <w:noProof/>
                <w:sz w:val="16"/>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002D21D5" w:rsidR="007F6D93" w:rsidRDefault="007F6D93" w:rsidP="007F6D93">
      <w:pPr>
        <w:pStyle w:val="PL"/>
        <w:rPr>
          <w:lang w:val="de-DE" w:eastAsia="zh-CN"/>
        </w:rPr>
      </w:pPr>
    </w:p>
    <w:p w14:paraId="5E779CC1" w14:textId="2DC570AE" w:rsidR="00023590" w:rsidRDefault="00023590" w:rsidP="007F6D93">
      <w:pPr>
        <w:pStyle w:val="PL"/>
        <w:rPr>
          <w:lang w:val="de-DE" w:eastAsia="zh-CN"/>
        </w:rPr>
      </w:pPr>
    </w:p>
    <w:p w14:paraId="4E7C93EB" w14:textId="77777777" w:rsidR="00023590" w:rsidRPr="00AC22D1" w:rsidRDefault="00023590" w:rsidP="00023590">
      <w:pPr>
        <w:pStyle w:val="Heading4"/>
      </w:pPr>
      <w:bookmarkStart w:id="6" w:name="_Toc20132221"/>
      <w:r w:rsidRPr="00AC22D1">
        <w:t>5.1.</w:t>
      </w:r>
      <w:r>
        <w:rPr>
          <w:lang w:eastAsia="zh-CN"/>
        </w:rPr>
        <w:t>1</w:t>
      </w:r>
      <w:r w:rsidRPr="00AC22D1">
        <w:rPr>
          <w:lang w:eastAsia="zh-CN"/>
        </w:rPr>
        <w:t>.</w:t>
      </w:r>
      <w:r>
        <w:rPr>
          <w:lang w:eastAsia="zh-CN"/>
        </w:rPr>
        <w:t>3</w:t>
      </w:r>
      <w:r w:rsidRPr="00AC22D1">
        <w:tab/>
        <w:t>UE throughput</w:t>
      </w:r>
      <w:bookmarkEnd w:id="6"/>
    </w:p>
    <w:p w14:paraId="1C4388C6" w14:textId="77777777" w:rsidR="00023590" w:rsidRPr="002C5A2D" w:rsidRDefault="00023590" w:rsidP="00023590">
      <w:pPr>
        <w:pStyle w:val="Heading5"/>
      </w:pPr>
      <w:bookmarkStart w:id="7" w:name="_Toc20132222"/>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w:t>
      </w:r>
      <w:proofErr w:type="spellStart"/>
      <w:r w:rsidRPr="002C5A2D">
        <w:t>gNB</w:t>
      </w:r>
      <w:bookmarkEnd w:id="7"/>
      <w:proofErr w:type="spellEnd"/>
    </w:p>
    <w:p w14:paraId="65E2C4B5" w14:textId="4DE70D73" w:rsidR="00023590" w:rsidRPr="00E15DFC" w:rsidRDefault="00023590" w:rsidP="00023590">
      <w:pPr>
        <w:pStyle w:val="B10"/>
      </w:pPr>
      <w:r>
        <w:t>a)</w:t>
      </w:r>
      <w:r>
        <w:tab/>
      </w:r>
      <w:r w:rsidRPr="00692D7C">
        <w:t xml:space="preserve">This measurement provides the average </w:t>
      </w:r>
      <w:r w:rsidRPr="008778F2">
        <w:rPr>
          <w:lang w:eastAsia="zh-CN"/>
        </w:rPr>
        <w:t>UE</w:t>
      </w:r>
      <w:r w:rsidRPr="008778F2">
        <w:rPr>
          <w:rFonts w:hint="eastAsia"/>
          <w:lang w:eastAsia="zh-CN"/>
        </w:rPr>
        <w:t xml:space="preserve"> throughput in </w:t>
      </w:r>
      <w:r w:rsidRPr="00E15DFC">
        <w:rPr>
          <w:lang w:eastAsia="zh-CN"/>
        </w:rPr>
        <w:t>down</w:t>
      </w:r>
      <w:r w:rsidRPr="00E15DFC">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The measurement is split into </w:t>
      </w:r>
      <w:proofErr w:type="spellStart"/>
      <w:r w:rsidRPr="00E15DFC">
        <w:t>subcounters</w:t>
      </w:r>
      <w:proofErr w:type="spellEnd"/>
      <w:r w:rsidRPr="00E15DFC">
        <w:t xml:space="preserve"> per QoS level (</w:t>
      </w:r>
      <w:r>
        <w:t xml:space="preserve">mapped </w:t>
      </w:r>
      <w:r w:rsidRPr="00E15DFC">
        <w:t>5QI or QCI in NR option 3)</w:t>
      </w:r>
      <w:ins w:id="8" w:author="Ericsson5" w:date="2019-11-01T09:01:00Z">
        <w:r w:rsidR="00A735D3">
          <w:t xml:space="preserve"> and </w:t>
        </w:r>
        <w:proofErr w:type="spellStart"/>
        <w:r w:rsidR="00A735D3">
          <w:t>subcounters</w:t>
        </w:r>
      </w:ins>
      <w:proofErr w:type="spellEnd"/>
      <w:ins w:id="9" w:author="Ericsson5" w:date="2019-11-01T09:02:00Z">
        <w:r w:rsidR="00A735D3">
          <w:t xml:space="preserve"> per </w:t>
        </w:r>
      </w:ins>
      <w:ins w:id="10" w:author="Gang Li_1" w:date="2019-11-19T18:10:00Z">
        <w:r w:rsidR="00230635">
          <w:t xml:space="preserve">supported </w:t>
        </w:r>
      </w:ins>
      <w:ins w:id="11" w:author="Ericsson5" w:date="2019-11-01T09:02:00Z">
        <w:r w:rsidR="00A735D3">
          <w:t>S-NSSAI</w:t>
        </w:r>
      </w:ins>
      <w:r w:rsidRPr="00E15DFC">
        <w:t>.</w:t>
      </w:r>
    </w:p>
    <w:p w14:paraId="47A1371C" w14:textId="77777777" w:rsidR="00023590" w:rsidRPr="00E15DFC" w:rsidRDefault="00023590" w:rsidP="00023590">
      <w:pPr>
        <w:pStyle w:val="B10"/>
      </w:pPr>
      <w:r>
        <w:rPr>
          <w:lang w:eastAsia="zh-CN"/>
        </w:rPr>
        <w:t>b)</w:t>
      </w:r>
      <w:r>
        <w:rPr>
          <w:lang w:eastAsia="zh-CN"/>
        </w:rPr>
        <w:tab/>
      </w:r>
      <w:r w:rsidRPr="00E15DFC">
        <w:rPr>
          <w:rFonts w:hint="eastAsia"/>
          <w:lang w:eastAsia="zh-CN"/>
        </w:rPr>
        <w:t>DER(N=1)</w:t>
      </w:r>
    </w:p>
    <w:p w14:paraId="0ECC0178" w14:textId="33FBDB0E" w:rsidR="00023590" w:rsidRPr="00AC22D1" w:rsidRDefault="00023590" w:rsidP="00023590">
      <w:pPr>
        <w:pStyle w:val="B10"/>
        <w:rPr>
          <w:lang w:eastAsia="zh-CN"/>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w:t>
      </w:r>
      <w:r w:rsidRPr="00E15DFC">
        <w:rPr>
          <w:lang w:eastAsia="zh-CN"/>
        </w:rPr>
        <w:t>D</w:t>
      </w:r>
      <w:r w:rsidRPr="00E15DFC">
        <w:rPr>
          <w:rFonts w:hint="eastAsia"/>
          <w:lang w:eastAsia="zh-CN"/>
        </w:rPr>
        <w:t>l</w:t>
      </w:r>
      <w:proofErr w:type="spellEnd"/>
      <w:r>
        <w:rPr>
          <w:lang w:eastAsia="zh-CN"/>
        </w:rPr>
        <w:t>"</w:t>
      </w:r>
      <w:r w:rsidRPr="00E15DFC">
        <w:rPr>
          <w:rFonts w:hint="eastAsia"/>
          <w:lang w:eastAsia="zh-CN"/>
        </w:rPr>
        <w:t xml:space="preserve"> and </w:t>
      </w:r>
      <w:r>
        <w:rPr>
          <w:lang w:eastAsia="zh-CN"/>
        </w:rPr>
        <w:t>"</w:t>
      </w:r>
      <w:proofErr w:type="spellStart"/>
      <w:r w:rsidRPr="006F0B9F">
        <w:rPr>
          <w:rFonts w:hint="eastAsia"/>
          <w:lang w:eastAsia="zh-CN"/>
        </w:rPr>
        <w:t>ThpTime</w:t>
      </w:r>
      <w:r w:rsidRPr="006F0B9F">
        <w:rPr>
          <w:lang w:eastAsia="zh-CN"/>
        </w:rPr>
        <w:t>D</w:t>
      </w:r>
      <w:r w:rsidRPr="006F0B9F">
        <w:rPr>
          <w:rFonts w:hint="eastAsia"/>
          <w:lang w:eastAsia="zh-CN"/>
        </w:rPr>
        <w:t>l</w:t>
      </w:r>
      <w:proofErr w:type="spellEnd"/>
      <w:r>
        <w:rPr>
          <w:lang w:eastAsia="zh-CN"/>
        </w:rPr>
        <w:t>"</w:t>
      </w:r>
      <w:r w:rsidRPr="006F0B9F">
        <w:rPr>
          <w:rFonts w:hint="eastAsia"/>
          <w:lang w:eastAsia="zh-CN"/>
        </w:rPr>
        <w:t xml:space="preserve"> defined </w:t>
      </w:r>
      <w:r w:rsidRPr="006F0B9F">
        <w:rPr>
          <w:lang w:eastAsia="zh-CN"/>
        </w:rPr>
        <w:t xml:space="preserve">below. </w:t>
      </w:r>
      <w:ins w:id="12" w:author="Ericsson5" w:date="2019-11-01T09:15:00Z">
        <w:r w:rsidR="00EA7981" w:rsidRPr="00AC22D1">
          <w:t xml:space="preserve">Separate counters are maintained for each </w:t>
        </w:r>
        <w:r w:rsidR="00EA7981">
          <w:t xml:space="preserve">mapped </w:t>
        </w:r>
        <w:r w:rsidR="00EA7981" w:rsidRPr="00AC22D1">
          <w:t>5QI (or QCI for option 3)</w:t>
        </w:r>
        <w:r w:rsidR="00EA7981" w:rsidRPr="00152161">
          <w:t xml:space="preserve"> </w:t>
        </w:r>
        <w:r w:rsidR="00EA7981">
          <w:t xml:space="preserve">and for each </w:t>
        </w:r>
      </w:ins>
      <w:ins w:id="13" w:author="Gang Li_1" w:date="2019-11-21T11:32:00Z">
        <w:r w:rsidR="008742B4">
          <w:t xml:space="preserve">supported </w:t>
        </w:r>
      </w:ins>
      <w:ins w:id="14" w:author="Ericsson5" w:date="2019-11-01T09:15:00Z">
        <w:r w:rsidR="00EA7981">
          <w:t>S-NSSAI</w:t>
        </w:r>
        <w:r w:rsidR="00EA7981" w:rsidRPr="00AC22D1">
          <w:t>.</w:t>
        </w:r>
      </w:ins>
      <w:del w:id="15" w:author="Ericsson5" w:date="2019-11-01T09:15:00Z">
        <w:r w:rsidRPr="006F0B9F" w:rsidDel="00EA7981">
          <w:rPr>
            <w:lang w:eastAsia="zh-CN"/>
          </w:rPr>
          <w:delText xml:space="preserve">It is optionally split into subcounters for </w:delText>
        </w:r>
        <w:r w:rsidRPr="006F0B9F" w:rsidDel="00EA7981">
          <w:delText>each QoS level</w:delText>
        </w:r>
      </w:del>
      <w:r w:rsidRPr="006F0B9F">
        <w:t>.</w:t>
      </w:r>
      <w:r w:rsidRPr="006F0B9F">
        <w:rPr>
          <w:rFonts w:hint="eastAsia"/>
          <w:lang w:eastAsia="zh-CN"/>
        </w:rPr>
        <w:t xml:space="preserve"> </w:t>
      </w:r>
      <w:r w:rsidRPr="006F0B9F">
        <w:rPr>
          <w:rFonts w:hint="eastAsia"/>
          <w:lang w:eastAsia="zh-CN"/>
        </w:rPr>
        <w:br/>
      </w:r>
    </w:p>
    <w:p w14:paraId="43611955" w14:textId="64C9EDD0" w:rsidR="00023590" w:rsidRDefault="00023590" w:rsidP="00023590">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w:t>
      </w:r>
      <w:proofErr w:type="spellStart"/>
      <w:r>
        <w:t>kbit</w:t>
      </w:r>
      <w:proofErr w:type="spellEnd"/>
      <w:r>
        <w:t>/s]</w:t>
      </w:r>
    </w:p>
    <w:p w14:paraId="7F15A951" w14:textId="12455CFE" w:rsidR="00023590" w:rsidRDefault="00023590" w:rsidP="00023590">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7D0D87A7" w14:textId="77777777" w:rsidR="00023590" w:rsidRPr="00AC22D1" w:rsidRDefault="00023590" w:rsidP="00023590">
      <w:pPr>
        <w:pStyle w:val="B2"/>
      </w:pPr>
      <w:r w:rsidRPr="00AC22D1">
        <w:t xml:space="preserve">For small data bursts, where all buffered data is included in one initial HARQ transmission,  </w:t>
      </w:r>
      <w:r w:rsidRPr="00AC22D1">
        <w:rPr>
          <w:position w:val="-10"/>
        </w:rPr>
        <w:object w:dxaOrig="1540" w:dyaOrig="320" w14:anchorId="3E68E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6pt" o:ole="">
            <v:imagedata r:id="rId13" o:title=""/>
          </v:shape>
          <o:OLEObject Type="Embed" ProgID="Equation.3" ShapeID="_x0000_i1025" DrawAspect="Content" ObjectID="_1635855560" r:id="rId14"/>
        </w:object>
      </w:r>
      <w:r w:rsidRPr="00AC22D1">
        <w:t xml:space="preserve">, otherwise </w:t>
      </w:r>
      <w:r w:rsidRPr="00AC22D1">
        <w:rPr>
          <w:position w:val="-10"/>
        </w:rPr>
        <w:object w:dxaOrig="2540" w:dyaOrig="340" w14:anchorId="58D96AC3">
          <v:shape id="_x0000_i1026" type="#_x0000_t75" style="width:127pt;height:17pt" o:ole="">
            <v:imagedata r:id="rId15" o:title=""/>
          </v:shape>
          <o:OLEObject Type="Embed" ProgID="Equation.3" ShapeID="_x0000_i1026" DrawAspect="Content" ObjectID="_1635855561" r:id="rId16"/>
        </w:object>
      </w:r>
    </w:p>
    <w:p w14:paraId="0B19FBFF" w14:textId="77777777" w:rsidR="00023590" w:rsidRPr="007F3560" w:rsidRDefault="00023590" w:rsidP="0002359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023590" w:rsidRPr="00AC22D1" w14:paraId="45ADBBCA" w14:textId="77777777" w:rsidTr="00157288">
        <w:trPr>
          <w:trHeight w:val="179"/>
          <w:jc w:val="center"/>
        </w:trPr>
        <w:tc>
          <w:tcPr>
            <w:tcW w:w="1775" w:type="dxa"/>
            <w:vAlign w:val="center"/>
          </w:tcPr>
          <w:p w14:paraId="7EE50F85" w14:textId="77777777" w:rsidR="00023590" w:rsidRPr="00AC22D1" w:rsidRDefault="00023590" w:rsidP="00157288">
            <w:pPr>
              <w:pStyle w:val="TAL"/>
              <w:widowControl w:val="0"/>
              <w:spacing w:afterLines="50" w:after="120"/>
              <w:jc w:val="both"/>
              <w:rPr>
                <w:rFonts w:cs="Arial"/>
                <w:kern w:val="2"/>
                <w:lang w:eastAsia="zh-CN"/>
              </w:rPr>
            </w:pPr>
            <w:proofErr w:type="spellStart"/>
            <w:r w:rsidRPr="00AC22D1">
              <w:rPr>
                <w:rFonts w:eastAsia="MS Mincho"/>
              </w:rPr>
              <w:t>ThpTimeDl</w:t>
            </w:r>
            <w:proofErr w:type="spellEnd"/>
          </w:p>
        </w:tc>
        <w:tc>
          <w:tcPr>
            <w:tcW w:w="4885" w:type="dxa"/>
            <w:vAlign w:val="center"/>
          </w:tcPr>
          <w:p w14:paraId="34914FC3" w14:textId="77777777" w:rsidR="00023590" w:rsidRPr="00AC22D1" w:rsidRDefault="00023590" w:rsidP="00157288">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w:t>
            </w:r>
            <w:r>
              <w:rPr>
                <w:rFonts w:eastAsia="MS Mincho"/>
              </w:rPr>
              <w:t>D</w:t>
            </w:r>
            <w:r w:rsidRPr="00AC22D1">
              <w:rPr>
                <w:rFonts w:eastAsia="MS Mincho"/>
              </w:rPr>
              <w:t>l</w:t>
            </w:r>
            <w:proofErr w:type="spellEnd"/>
            <w:r w:rsidRPr="00AC22D1">
              <w:rPr>
                <w:rFonts w:eastAsia="MS Mincho"/>
              </w:rPr>
              <w:t xml:space="preserve">" for each time the DL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023590" w:rsidRPr="00AC22D1" w14:paraId="5812AD3B" w14:textId="77777777" w:rsidTr="00157288">
        <w:trPr>
          <w:trHeight w:val="179"/>
          <w:jc w:val="center"/>
        </w:trPr>
        <w:tc>
          <w:tcPr>
            <w:tcW w:w="1775" w:type="dxa"/>
            <w:vAlign w:val="center"/>
          </w:tcPr>
          <w:p w14:paraId="350A06F4" w14:textId="77777777" w:rsidR="00023590" w:rsidRPr="00AC22D1" w:rsidRDefault="00023590" w:rsidP="00157288">
            <w:pPr>
              <w:pStyle w:val="TAL"/>
              <w:widowControl w:val="0"/>
              <w:spacing w:afterLines="50" w:after="120"/>
              <w:jc w:val="both"/>
              <w:rPr>
                <w:rFonts w:eastAsia="MS Mincho"/>
              </w:rPr>
            </w:pPr>
            <w:r w:rsidRPr="00AC22D1">
              <w:rPr>
                <w:rFonts w:eastAsia="MS Mincho"/>
                <w:position w:val="-4"/>
              </w:rPr>
              <w:object w:dxaOrig="300" w:dyaOrig="260" w14:anchorId="27E1AD08">
                <v:shape id="_x0000_i1027" type="#_x0000_t75" style="width:15pt;height:13pt" o:ole="">
                  <v:imagedata r:id="rId17" o:title=""/>
                </v:shape>
                <o:OLEObject Type="Embed" ProgID="Equation.3" ShapeID="_x0000_i1027" DrawAspect="Content" ObjectID="_1635855562" r:id="rId18"/>
              </w:object>
            </w:r>
          </w:p>
        </w:tc>
        <w:tc>
          <w:tcPr>
            <w:tcW w:w="4885" w:type="dxa"/>
            <w:vAlign w:val="center"/>
          </w:tcPr>
          <w:p w14:paraId="5CB99EEC" w14:textId="77777777" w:rsidR="00023590" w:rsidRPr="00AC22D1" w:rsidRDefault="00023590" w:rsidP="00157288">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w:t>
            </w:r>
            <w:proofErr w:type="gramStart"/>
            <w:r w:rsidRPr="00AC22D1">
              <w:rPr>
                <w:rFonts w:eastAsia="MS Mincho"/>
                <w:lang w:eastAsia="zh-CN"/>
              </w:rPr>
              <w:t>particular DRB</w:t>
            </w:r>
            <w:proofErr w:type="gramEnd"/>
            <w:r w:rsidRPr="00AC22D1">
              <w:rPr>
                <w:rFonts w:eastAsia="MS Mincho"/>
                <w:lang w:eastAsia="zh-CN"/>
              </w:rPr>
              <w:t xml:space="preserve"> was successfully transmitted, as acknowledged by the UE. </w:t>
            </w:r>
          </w:p>
        </w:tc>
      </w:tr>
      <w:tr w:rsidR="00023590" w:rsidRPr="00AC22D1" w14:paraId="0F1BA1DA" w14:textId="77777777" w:rsidTr="00157288">
        <w:trPr>
          <w:trHeight w:val="179"/>
          <w:jc w:val="center"/>
        </w:trPr>
        <w:tc>
          <w:tcPr>
            <w:tcW w:w="1775" w:type="dxa"/>
            <w:vAlign w:val="center"/>
          </w:tcPr>
          <w:p w14:paraId="5F8CA70B" w14:textId="77777777" w:rsidR="00023590" w:rsidRPr="00AC22D1" w:rsidRDefault="00023590" w:rsidP="00157288">
            <w:pPr>
              <w:pStyle w:val="TAL"/>
              <w:widowControl w:val="0"/>
              <w:spacing w:afterLines="50" w:after="120"/>
              <w:jc w:val="both"/>
              <w:rPr>
                <w:rFonts w:eastAsia="MS Mincho"/>
              </w:rPr>
            </w:pPr>
            <w:r w:rsidRPr="00AC22D1">
              <w:rPr>
                <w:rFonts w:eastAsia="MS Mincho"/>
                <w:position w:val="-4"/>
              </w:rPr>
              <w:object w:dxaOrig="340" w:dyaOrig="260" w14:anchorId="17B7DEDB">
                <v:shape id="_x0000_i1028" type="#_x0000_t75" style="width:17pt;height:13pt" o:ole="">
                  <v:imagedata r:id="rId19" o:title=""/>
                </v:shape>
                <o:OLEObject Type="Embed" ProgID="Equation.3" ShapeID="_x0000_i1028" DrawAspect="Content" ObjectID="_1635855563" r:id="rId20"/>
              </w:object>
            </w:r>
          </w:p>
        </w:tc>
        <w:tc>
          <w:tcPr>
            <w:tcW w:w="4885" w:type="dxa"/>
            <w:vAlign w:val="center"/>
          </w:tcPr>
          <w:p w14:paraId="31F13F71" w14:textId="77777777" w:rsidR="00023590" w:rsidRPr="00AC22D1" w:rsidRDefault="00023590" w:rsidP="00157288">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w:t>
            </w:r>
            <w:proofErr w:type="gramStart"/>
            <w:r w:rsidRPr="00AC22D1">
              <w:rPr>
                <w:rFonts w:eastAsia="MS Mincho"/>
                <w:lang w:eastAsia="zh-CN"/>
              </w:rPr>
              <w:t>a</w:t>
            </w:r>
            <w:proofErr w:type="gramEnd"/>
            <w:r w:rsidRPr="00AC22D1">
              <w:rPr>
                <w:rFonts w:eastAsia="MS Mincho"/>
                <w:lang w:eastAsia="zh-CN"/>
              </w:rPr>
              <w:t xml:space="preserve">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023590" w:rsidRPr="00AC22D1" w14:paraId="62FBBBE1" w14:textId="77777777" w:rsidTr="00157288">
        <w:trPr>
          <w:trHeight w:val="179"/>
          <w:jc w:val="center"/>
        </w:trPr>
        <w:tc>
          <w:tcPr>
            <w:tcW w:w="1775" w:type="dxa"/>
            <w:vAlign w:val="center"/>
          </w:tcPr>
          <w:p w14:paraId="321CECD5" w14:textId="77777777" w:rsidR="00023590" w:rsidRPr="00AC22D1" w:rsidRDefault="00023590" w:rsidP="00157288">
            <w:pPr>
              <w:pStyle w:val="TAL"/>
              <w:widowControl w:val="0"/>
              <w:spacing w:afterLines="50" w:after="120"/>
              <w:jc w:val="both"/>
              <w:rPr>
                <w:rFonts w:cs="Arial"/>
                <w:kern w:val="2"/>
                <w:lang w:eastAsia="zh-CN"/>
              </w:rPr>
            </w:pPr>
            <w:r w:rsidRPr="00AC22D1">
              <w:rPr>
                <w:rFonts w:eastAsia="MS Mincho"/>
                <w:position w:val="-10"/>
              </w:rPr>
              <w:object w:dxaOrig="1020" w:dyaOrig="320" w14:anchorId="03ED2DF6">
                <v:shape id="_x0000_i1029" type="#_x0000_t75" style="width:51pt;height:16pt" o:ole="">
                  <v:imagedata r:id="rId21" o:title=""/>
                </v:shape>
                <o:OLEObject Type="Embed" ProgID="Equation.3" ShapeID="_x0000_i1029" DrawAspect="Content" ObjectID="_1635855564" r:id="rId22"/>
              </w:object>
            </w:r>
          </w:p>
        </w:tc>
        <w:tc>
          <w:tcPr>
            <w:tcW w:w="4885" w:type="dxa"/>
            <w:vAlign w:val="center"/>
          </w:tcPr>
          <w:p w14:paraId="1AB6698B" w14:textId="77777777" w:rsidR="00023590" w:rsidRPr="00AC22D1" w:rsidRDefault="00023590" w:rsidP="00157288">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lang w:eastAsia="zh-CN"/>
              </w:rPr>
              <w:t>ThpVolDl</w:t>
            </w:r>
            <w:proofErr w:type="spellEnd"/>
            <w:r w:rsidRPr="00AC22D1">
              <w:rPr>
                <w:rFonts w:eastAsia="MS Mincho"/>
                <w:lang w:eastAsia="zh-CN"/>
              </w:rPr>
              <w:t xml:space="preserve"> is the data volume, counted on </w:t>
            </w:r>
            <w:r>
              <w:rPr>
                <w:rFonts w:eastAsia="MS Mincho"/>
                <w:lang w:eastAsia="zh-CN"/>
              </w:rPr>
              <w:t>RLC</w:t>
            </w:r>
            <w:r w:rsidRPr="00AC22D1">
              <w:rPr>
                <w:rFonts w:eastAsia="MS Mincho"/>
                <w:lang w:eastAsia="zh-CN"/>
              </w:rPr>
              <w:t xml:space="preserve"> SDU level, in </w:t>
            </w:r>
            <w:proofErr w:type="spellStart"/>
            <w:r w:rsidRPr="00AC22D1">
              <w:rPr>
                <w:rFonts w:eastAsia="MS Mincho"/>
                <w:lang w:eastAsia="zh-CN"/>
              </w:rPr>
              <w:t>kbit</w:t>
            </w:r>
            <w:proofErr w:type="spellEnd"/>
            <w:r w:rsidRPr="00AC22D1">
              <w:rPr>
                <w:rFonts w:eastAsia="MS Mincho"/>
                <w:lang w:eastAsia="zh-CN"/>
              </w:rPr>
              <w:t xml:space="preserve"> successfully transmitted (acknowledged by UE) in DL for one DRB during a sample of </w:t>
            </w:r>
            <w:proofErr w:type="spellStart"/>
            <w:r w:rsidRPr="00AC22D1">
              <w:rPr>
                <w:rFonts w:eastAsia="MS Mincho"/>
                <w:lang w:eastAsia="zh-CN"/>
              </w:rPr>
              <w:t>ThpTimeDl</w:t>
            </w:r>
            <w:proofErr w:type="spellEnd"/>
            <w:r w:rsidRPr="00AC22D1">
              <w:rPr>
                <w:rFonts w:eastAsia="MS Mincho"/>
                <w:lang w:eastAsia="zh-CN"/>
              </w:rPr>
              <w:t>. (It shall exclude the volume of the last piece of data emptying the buffer).</w:t>
            </w:r>
          </w:p>
        </w:tc>
      </w:tr>
    </w:tbl>
    <w:p w14:paraId="6E63A464" w14:textId="77777777" w:rsidR="00023590" w:rsidRPr="00AC22D1" w:rsidRDefault="00023590" w:rsidP="00023590">
      <w:pPr>
        <w:rPr>
          <w:lang w:val="en-US" w:eastAsia="zh-CN"/>
        </w:rPr>
      </w:pPr>
    </w:p>
    <w:p w14:paraId="7FA6819E" w14:textId="600F7F9A" w:rsidR="00023590" w:rsidRPr="00AC22D1" w:rsidRDefault="00023590" w:rsidP="00023590">
      <w:pPr>
        <w:pStyle w:val="B10"/>
      </w:pPr>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r w:rsidRPr="00AC22D1">
        <w:t xml:space="preserve"> per second. The number of measurements is equal to one. If the QoS level </w:t>
      </w:r>
      <w:proofErr w:type="spellStart"/>
      <w:ins w:id="16" w:author="Ericsson5" w:date="2019-11-01T09:05:00Z">
        <w:r w:rsidR="0028098C">
          <w:t>subcounter</w:t>
        </w:r>
        <w:proofErr w:type="spellEnd"/>
        <w:r w:rsidR="0028098C">
          <w:t xml:space="preserve"> and S-NSSAI </w:t>
        </w:r>
        <w:proofErr w:type="spellStart"/>
        <w:r w:rsidR="0028098C">
          <w:t>subcounter</w:t>
        </w:r>
        <w:proofErr w:type="spellEnd"/>
        <w:r w:rsidR="0028098C">
          <w:t xml:space="preserve"> </w:t>
        </w:r>
      </w:ins>
      <w:r w:rsidRPr="00AC22D1">
        <w:t>measurement</w:t>
      </w:r>
      <w:ins w:id="17" w:author="Ericsson5" w:date="2019-11-01T09:08:00Z">
        <w:r w:rsidR="0028098C">
          <w:t>s</w:t>
        </w:r>
      </w:ins>
      <w:r w:rsidRPr="00AC22D1">
        <w:t xml:space="preserve"> </w:t>
      </w:r>
      <w:ins w:id="18" w:author="Ericsson5" w:date="2019-11-01T09:08:00Z">
        <w:r w:rsidR="0028098C">
          <w:t>are</w:t>
        </w:r>
      </w:ins>
      <w:del w:id="19" w:author="Ericsson5" w:date="2019-11-01T09:08:00Z">
        <w:r w:rsidRPr="00AC22D1" w:rsidDel="0028098C">
          <w:delText>is</w:delText>
        </w:r>
      </w:del>
      <w:r w:rsidRPr="00AC22D1">
        <w:t xml:space="preserve"> </w:t>
      </w:r>
      <w:proofErr w:type="spellStart"/>
      <w:r w:rsidRPr="00AC22D1">
        <w:t>perfomed</w:t>
      </w:r>
      <w:proofErr w:type="spellEnd"/>
      <w:r w:rsidRPr="00AC22D1">
        <w:t xml:space="preserve">, the number of measurements is equal to the number of </w:t>
      </w:r>
      <w:r>
        <w:t xml:space="preserve">mapped </w:t>
      </w:r>
      <w:r w:rsidRPr="00AC22D1">
        <w:t>5Q</w:t>
      </w:r>
      <w:r w:rsidR="00640C5B">
        <w:t>I</w:t>
      </w:r>
      <w:r w:rsidRPr="00AC22D1">
        <w:t>s</w:t>
      </w:r>
      <w:ins w:id="20" w:author="Ericsson5" w:date="2019-11-01T09:07:00Z">
        <w:r w:rsidR="0028098C">
          <w:t xml:space="preserve"> and the number of </w:t>
        </w:r>
      </w:ins>
      <w:ins w:id="21" w:author="Gang Li_1" w:date="2019-11-21T11:33:00Z">
        <w:r w:rsidR="008742B4">
          <w:t xml:space="preserve">supported </w:t>
        </w:r>
      </w:ins>
      <w:ins w:id="22" w:author="Ericsson5" w:date="2019-11-01T09:07:00Z">
        <w:r w:rsidR="0028098C">
          <w:t>S-NSSAIs</w:t>
        </w:r>
      </w:ins>
      <w:r w:rsidRPr="00AC22D1">
        <w:t xml:space="preserve">. </w:t>
      </w:r>
    </w:p>
    <w:p w14:paraId="31C77CD1" w14:textId="48622374" w:rsidR="00023590" w:rsidRPr="00AC22D1" w:rsidRDefault="00023590" w:rsidP="00023590">
      <w:pPr>
        <w:pStyle w:val="B10"/>
        <w:rPr>
          <w:lang w:val="en-US"/>
        </w:rPr>
      </w:pPr>
      <w:r>
        <w:t>e)</w:t>
      </w:r>
      <w:r>
        <w:tab/>
      </w:r>
      <w:r w:rsidRPr="00AC22D1">
        <w:t xml:space="preserve">The measurement name has the form </w:t>
      </w:r>
      <w:r w:rsidRPr="00AC22D1">
        <w:br/>
      </w:r>
      <w:proofErr w:type="spellStart"/>
      <w:r w:rsidRPr="00AC22D1">
        <w:rPr>
          <w:lang w:val="en-US"/>
        </w:rPr>
        <w:t>DRB.UEThpDl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ins w:id="23" w:author="Ericsson5" w:date="2019-11-01T09:11:00Z">
        <w:r w:rsidR="00832496">
          <w:t xml:space="preserve">, </w:t>
        </w:r>
      </w:ins>
      <w:ins w:id="24" w:author="Gang Li_1" w:date="2019-11-21T11:33:00Z">
        <w:r w:rsidR="008742B4">
          <w:t>and</w:t>
        </w:r>
      </w:ins>
      <w:ins w:id="25" w:author="Ericsson5" w:date="2019-11-07T11:19:00Z">
        <w:r w:rsidR="00BB2720">
          <w:t xml:space="preserve"> </w:t>
        </w:r>
      </w:ins>
      <w:proofErr w:type="spellStart"/>
      <w:proofErr w:type="gramStart"/>
      <w:ins w:id="26" w:author="Ericsson5" w:date="2019-11-01T09:11:00Z">
        <w:r w:rsidR="00832496" w:rsidRPr="00AC22D1">
          <w:rPr>
            <w:lang w:val="en-US"/>
          </w:rPr>
          <w:t>DRB.UEThpDl</w:t>
        </w:r>
        <w:proofErr w:type="spellEnd"/>
        <w:r w:rsidR="00832496" w:rsidRPr="00AC22D1">
          <w:rPr>
            <w:lang w:val="en-US"/>
          </w:rPr>
          <w:t>.</w:t>
        </w:r>
        <w:r w:rsidR="00832496" w:rsidRPr="00AC22D1">
          <w:rPr>
            <w:i/>
          </w:rPr>
          <w:t>S</w:t>
        </w:r>
        <w:r w:rsidR="00832496">
          <w:rPr>
            <w:i/>
          </w:rPr>
          <w:t>NSSAI</w:t>
        </w:r>
        <w:proofErr w:type="gramEnd"/>
        <w:r w:rsidR="00832496" w:rsidRPr="00AC22D1">
          <w:rPr>
            <w:i/>
          </w:rPr>
          <w:t xml:space="preserve">, </w:t>
        </w:r>
        <w:r w:rsidR="00832496" w:rsidRPr="00AC22D1">
          <w:t xml:space="preserve">where </w:t>
        </w:r>
        <w:r w:rsidR="00832496" w:rsidRPr="00AC22D1">
          <w:rPr>
            <w:i/>
          </w:rPr>
          <w:t>S</w:t>
        </w:r>
      </w:ins>
      <w:ins w:id="27" w:author="Ericsson5" w:date="2019-11-01T09:12:00Z">
        <w:r w:rsidR="00832496">
          <w:rPr>
            <w:i/>
          </w:rPr>
          <w:t>NSSAI</w:t>
        </w:r>
      </w:ins>
      <w:ins w:id="28" w:author="Ericsson5" w:date="2019-11-01T09:11:00Z">
        <w:r w:rsidR="00832496" w:rsidRPr="00AC22D1">
          <w:t xml:space="preserve"> identifies the</w:t>
        </w:r>
      </w:ins>
      <w:ins w:id="29" w:author="Ericsson5" w:date="2019-11-01T09:12:00Z">
        <w:r w:rsidR="00832496">
          <w:t xml:space="preserve"> S-NSSAI</w:t>
        </w:r>
      </w:ins>
      <w:ins w:id="30" w:author="Ericsson5" w:date="2019-11-07T12:29:00Z">
        <w:r w:rsidR="00827FF1">
          <w:t>.</w:t>
        </w:r>
      </w:ins>
      <w:del w:id="31" w:author="Ericsson5" w:date="2019-11-01T09:11:00Z">
        <w:r w:rsidRPr="00AC22D1" w:rsidDel="00832496">
          <w:delText>.</w:delText>
        </w:r>
      </w:del>
    </w:p>
    <w:p w14:paraId="4D0C1F7D" w14:textId="77777777" w:rsidR="00023590" w:rsidRPr="00AC22D1" w:rsidRDefault="00023590" w:rsidP="00023590">
      <w:pPr>
        <w:pStyle w:val="B10"/>
      </w:pPr>
      <w:r>
        <w:t>f)</w:t>
      </w:r>
      <w:r>
        <w:tab/>
      </w:r>
      <w:proofErr w:type="spellStart"/>
      <w:r w:rsidRPr="00AC22D1">
        <w:t>NRCellDU</w:t>
      </w:r>
      <w:proofErr w:type="spellEnd"/>
      <w:r w:rsidRPr="00AC22D1">
        <w:t xml:space="preserve"> </w:t>
      </w:r>
    </w:p>
    <w:p w14:paraId="6520D5C6" w14:textId="77777777" w:rsidR="00023590" w:rsidRPr="00AC22D1" w:rsidRDefault="00023590" w:rsidP="00023590">
      <w:pPr>
        <w:pStyle w:val="B10"/>
      </w:pPr>
      <w:r>
        <w:lastRenderedPageBreak/>
        <w:t>g)</w:t>
      </w:r>
      <w:r>
        <w:tab/>
      </w:r>
      <w:r w:rsidRPr="00AC22D1">
        <w:t>Valid for packet switched traffic</w:t>
      </w:r>
    </w:p>
    <w:p w14:paraId="37B60531" w14:textId="77777777" w:rsidR="00023590" w:rsidRPr="00AC22D1" w:rsidRDefault="00023590" w:rsidP="00023590">
      <w:pPr>
        <w:pStyle w:val="B10"/>
      </w:pPr>
      <w:r>
        <w:rPr>
          <w:lang w:eastAsia="zh-CN"/>
        </w:rPr>
        <w:t>h)</w:t>
      </w:r>
      <w:r>
        <w:rPr>
          <w:lang w:eastAsia="zh-CN"/>
        </w:rPr>
        <w:tab/>
      </w:r>
      <w:r w:rsidRPr="00AC22D1">
        <w:rPr>
          <w:lang w:eastAsia="zh-CN"/>
        </w:rPr>
        <w:t>5GS</w:t>
      </w:r>
    </w:p>
    <w:p w14:paraId="5CF1F0BB" w14:textId="6AE36A27" w:rsidR="00023590" w:rsidRDefault="00023590" w:rsidP="00023590">
      <w:pPr>
        <w:pStyle w:val="B10"/>
        <w:rPr>
          <w:lang w:eastAsia="zh-CN"/>
        </w:rPr>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316C3EB9" w14:textId="20AF100F" w:rsidR="00953314" w:rsidRDefault="00953314" w:rsidP="00023590">
      <w:pPr>
        <w:pStyle w:val="B10"/>
        <w:rPr>
          <w:lang w:eastAsia="zh-CN"/>
        </w:rPr>
      </w:pPr>
    </w:p>
    <w:p w14:paraId="24C90BA6" w14:textId="1A99866C" w:rsidR="00A72CA6" w:rsidRDefault="00A72CA6" w:rsidP="00023590">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72CA6" w14:paraId="32410C0E" w14:textId="77777777" w:rsidTr="0015728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5A828" w14:textId="77777777" w:rsidR="00A72CA6" w:rsidRDefault="00A72CA6" w:rsidP="00157288">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8D6AF91" w14:textId="77777777" w:rsidR="00A72CA6" w:rsidRPr="00AC22D1" w:rsidRDefault="00A72CA6" w:rsidP="00A72CA6">
      <w:pPr>
        <w:pStyle w:val="B10"/>
        <w:ind w:left="0" w:firstLine="0"/>
      </w:pPr>
    </w:p>
    <w:p w14:paraId="063E3382" w14:textId="77777777" w:rsidR="00023590" w:rsidRPr="002C5A2D" w:rsidRDefault="00023590" w:rsidP="00023590">
      <w:pPr>
        <w:pStyle w:val="Heading5"/>
      </w:pPr>
      <w:bookmarkStart w:id="32" w:name="_Toc20132224"/>
      <w:r w:rsidRPr="00A94DC9">
        <w:t>5.1.</w:t>
      </w:r>
      <w:r>
        <w:t>1</w:t>
      </w:r>
      <w:r w:rsidRPr="00517EC3">
        <w:t>.</w:t>
      </w:r>
      <w:r>
        <w:t>3</w:t>
      </w:r>
      <w:r w:rsidRPr="009A3F5F">
        <w:t>.3</w:t>
      </w:r>
      <w:r w:rsidRPr="009A3F5F">
        <w:tab/>
      </w:r>
      <w:r w:rsidRPr="002C5A2D">
        <w:rPr>
          <w:lang w:eastAsia="zh-CN"/>
        </w:rPr>
        <w:t>Average</w:t>
      </w:r>
      <w:r w:rsidRPr="002C5A2D">
        <w:t xml:space="preserve"> UL UE throughput in </w:t>
      </w:r>
      <w:proofErr w:type="spellStart"/>
      <w:r w:rsidRPr="002C5A2D">
        <w:t>gNB</w:t>
      </w:r>
      <w:bookmarkEnd w:id="32"/>
      <w:proofErr w:type="spellEnd"/>
    </w:p>
    <w:p w14:paraId="1B4ABCE6" w14:textId="5A6F3ADA" w:rsidR="00023590" w:rsidRPr="00E15DFC" w:rsidRDefault="00023590" w:rsidP="00023590">
      <w:pPr>
        <w:pStyle w:val="B10"/>
      </w:pPr>
      <w:r>
        <w:t>a)</w:t>
      </w:r>
      <w:r>
        <w:tab/>
      </w:r>
      <w:r w:rsidRPr="00692D7C">
        <w:t xml:space="preserve">This measurement provides the average </w:t>
      </w:r>
      <w:r w:rsidRPr="00692D7C">
        <w:rPr>
          <w:lang w:eastAsia="zh-CN"/>
        </w:rPr>
        <w:t>UE</w:t>
      </w:r>
      <w:r w:rsidRPr="008778F2">
        <w:rPr>
          <w:rFonts w:hint="eastAsia"/>
          <w:lang w:eastAsia="zh-CN"/>
        </w:rPr>
        <w:t xml:space="preserve"> throughput in uplink</w:t>
      </w:r>
      <w:r w:rsidRPr="008778F2">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The measurement is split into </w:t>
      </w:r>
      <w:proofErr w:type="spellStart"/>
      <w:r w:rsidRPr="00E15DFC">
        <w:t>subcounters</w:t>
      </w:r>
      <w:proofErr w:type="spellEnd"/>
      <w:r w:rsidRPr="00E15DFC">
        <w:t xml:space="preserve"> per QoS level (</w:t>
      </w:r>
      <w:r>
        <w:t xml:space="preserve">mapped </w:t>
      </w:r>
      <w:r w:rsidRPr="00E15DFC">
        <w:t>5QI or QCI in NR option 3)</w:t>
      </w:r>
      <w:ins w:id="33" w:author="Ericsson5" w:date="2019-11-01T09:18:00Z">
        <w:r w:rsidR="00EA7981">
          <w:t xml:space="preserve"> and </w:t>
        </w:r>
        <w:proofErr w:type="spellStart"/>
        <w:r w:rsidR="00EA7981">
          <w:t>subcounters</w:t>
        </w:r>
        <w:proofErr w:type="spellEnd"/>
        <w:r w:rsidR="00EA7981">
          <w:t xml:space="preserve"> </w:t>
        </w:r>
      </w:ins>
      <w:ins w:id="34" w:author="Gang Li_1" w:date="2019-11-19T18:10:00Z">
        <w:r w:rsidR="00230635">
          <w:t>per supported S-NSSAI</w:t>
        </w:r>
      </w:ins>
      <w:r w:rsidRPr="00E15DFC">
        <w:t>.</w:t>
      </w:r>
    </w:p>
    <w:p w14:paraId="1D3D7FA6" w14:textId="77777777" w:rsidR="00023590" w:rsidRPr="00E15DFC" w:rsidRDefault="00023590" w:rsidP="00023590">
      <w:pPr>
        <w:pStyle w:val="B10"/>
      </w:pPr>
      <w:r>
        <w:rPr>
          <w:lang w:eastAsia="zh-CN"/>
        </w:rPr>
        <w:t>B)</w:t>
      </w:r>
      <w:r>
        <w:rPr>
          <w:lang w:eastAsia="zh-CN"/>
        </w:rPr>
        <w:tab/>
      </w:r>
      <w:r w:rsidRPr="00E15DFC">
        <w:rPr>
          <w:rFonts w:hint="eastAsia"/>
          <w:lang w:eastAsia="zh-CN"/>
        </w:rPr>
        <w:t>DER(N=1)</w:t>
      </w:r>
    </w:p>
    <w:p w14:paraId="5B56D0B4" w14:textId="783199BB" w:rsidR="00023590" w:rsidRDefault="00023590" w:rsidP="00023590">
      <w:pPr>
        <w:pStyle w:val="B10"/>
        <w:rPr>
          <w:sz w:val="12"/>
          <w:szCs w:val="22"/>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ThpVolUl</w:t>
      </w:r>
      <w:proofErr w:type="spellEnd"/>
      <w:r>
        <w:rPr>
          <w:lang w:eastAsia="zh-CN"/>
        </w:rPr>
        <w:t>"</w:t>
      </w:r>
      <w:r w:rsidRPr="00E15DFC">
        <w:rPr>
          <w:rFonts w:hint="eastAsia"/>
          <w:lang w:eastAsia="zh-CN"/>
        </w:rPr>
        <w:t xml:space="preserve"> and </w:t>
      </w:r>
      <w:r>
        <w:rPr>
          <w:lang w:eastAsia="zh-CN"/>
        </w:rPr>
        <w:t>"</w:t>
      </w:r>
      <w:proofErr w:type="spellStart"/>
      <w:r w:rsidRPr="00E15DFC">
        <w:rPr>
          <w:rFonts w:hint="eastAsia"/>
          <w:lang w:eastAsia="zh-CN"/>
        </w:rPr>
        <w:t>ThpTimeUl</w:t>
      </w:r>
      <w:proofErr w:type="spellEnd"/>
      <w:r>
        <w:rPr>
          <w:lang w:eastAsia="zh-CN"/>
        </w:rPr>
        <w:t>"</w:t>
      </w:r>
      <w:r w:rsidRPr="006F0B9F">
        <w:rPr>
          <w:rFonts w:hint="eastAsia"/>
          <w:lang w:eastAsia="zh-CN"/>
        </w:rPr>
        <w:t xml:space="preserve"> defined </w:t>
      </w:r>
      <w:r w:rsidRPr="006F0B9F">
        <w:rPr>
          <w:lang w:eastAsia="zh-CN"/>
        </w:rPr>
        <w:t xml:space="preserve">below. </w:t>
      </w:r>
      <w:ins w:id="35" w:author="Ericsson5" w:date="2019-11-01T09:17:00Z">
        <w:r w:rsidR="00EA7981" w:rsidRPr="00AC22D1">
          <w:t xml:space="preserve">Separate counters are maintained for each </w:t>
        </w:r>
        <w:r w:rsidR="00EA7981">
          <w:t xml:space="preserve">mapped </w:t>
        </w:r>
        <w:r w:rsidR="00EA7981" w:rsidRPr="00AC22D1">
          <w:t>5QI (or QCI for option 3)</w:t>
        </w:r>
        <w:r w:rsidR="00EA7981" w:rsidRPr="00152161">
          <w:t xml:space="preserve"> </w:t>
        </w:r>
        <w:r w:rsidR="00EA7981">
          <w:t xml:space="preserve">and for each </w:t>
        </w:r>
      </w:ins>
      <w:ins w:id="36" w:author="Gang Li_1" w:date="2019-11-21T11:44:00Z">
        <w:r w:rsidR="006D2C68">
          <w:t xml:space="preserve">supported </w:t>
        </w:r>
      </w:ins>
      <w:ins w:id="37" w:author="Ericsson5" w:date="2019-11-01T09:17:00Z">
        <w:r w:rsidR="00EA7981">
          <w:t>S-NSSAI</w:t>
        </w:r>
        <w:r w:rsidR="00EA7981" w:rsidRPr="00AC22D1">
          <w:t>.</w:t>
        </w:r>
      </w:ins>
      <w:del w:id="38" w:author="Ericsson5" w:date="2019-11-01T09:17:00Z">
        <w:r w:rsidRPr="006F0B9F" w:rsidDel="00EA7981">
          <w:rPr>
            <w:lang w:eastAsia="zh-CN"/>
          </w:rPr>
          <w:delText xml:space="preserve">It is optionally split into subcounters for </w:delText>
        </w:r>
        <w:r w:rsidRPr="006F0B9F" w:rsidDel="00EA7981">
          <w:delText>each QoS level</w:delText>
        </w:r>
      </w:del>
      <w:r w:rsidRPr="006F0B9F">
        <w:t>.</w:t>
      </w:r>
      <w:r w:rsidRPr="006F0B9F">
        <w:rPr>
          <w:rFonts w:hint="eastAsia"/>
          <w:lang w:eastAsia="zh-CN"/>
        </w:rPr>
        <w:t xml:space="preserve"> </w:t>
      </w:r>
      <w:r w:rsidRPr="006F0B9F">
        <w:rPr>
          <w:rFonts w:hint="eastAsia"/>
          <w:lang w:eastAsia="zh-CN"/>
        </w:rPr>
        <w:br/>
      </w:r>
    </w:p>
    <w:p w14:paraId="2C917B95" w14:textId="6DA8464D" w:rsidR="00023590" w:rsidRDefault="00023590" w:rsidP="00023590">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w:t>
      </w:r>
      <w:proofErr w:type="spellStart"/>
      <w:r>
        <w:t>kbit</w:t>
      </w:r>
      <w:proofErr w:type="spellEnd"/>
      <w:r>
        <w:t>/s]</w:t>
      </w:r>
    </w:p>
    <w:p w14:paraId="643ED613" w14:textId="54D237AA" w:rsidR="00023590" w:rsidRPr="00AC22D1" w:rsidRDefault="00023590" w:rsidP="00023590">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59A773AA" w14:textId="77777777" w:rsidR="00023590" w:rsidRPr="00AC22D1" w:rsidRDefault="00023590" w:rsidP="00023590">
      <w:pPr>
        <w:pStyle w:val="B10"/>
      </w:pPr>
      <w:r w:rsidRPr="00AC22D1">
        <w:t xml:space="preserve">For small data bursts, where all buffered data is included in one initial HARQ transmission </w:t>
      </w:r>
      <w:r w:rsidRPr="00AC22D1">
        <w:rPr>
          <w:position w:val="-10"/>
        </w:rPr>
        <w:object w:dxaOrig="1540" w:dyaOrig="320" w14:anchorId="4C2061FF">
          <v:shape id="_x0000_i1030" type="#_x0000_t75" style="width:77pt;height:16pt" o:ole="">
            <v:imagedata r:id="rId23" o:title=""/>
          </v:shape>
          <o:OLEObject Type="Embed" ProgID="Equation.3" ShapeID="_x0000_i1030" DrawAspect="Content" ObjectID="_1635855565" r:id="rId24"/>
        </w:object>
      </w:r>
      <w:r w:rsidRPr="00AC22D1">
        <w:t>otherwise:</w:t>
      </w:r>
    </w:p>
    <w:p w14:paraId="080D15A8" w14:textId="77777777" w:rsidR="00023590" w:rsidRPr="00AC22D1" w:rsidRDefault="00023590" w:rsidP="00023590">
      <w:pPr>
        <w:pStyle w:val="B10"/>
      </w:pPr>
      <w:r w:rsidRPr="00AC22D1">
        <w:rPr>
          <w:position w:val="-10"/>
        </w:rPr>
        <w:object w:dxaOrig="2540" w:dyaOrig="340" w14:anchorId="115C6036">
          <v:shape id="_x0000_i1031" type="#_x0000_t75" style="width:127pt;height:17pt" o:ole="">
            <v:imagedata r:id="rId25" o:title=""/>
          </v:shape>
          <o:OLEObject Type="Embed" ProgID="Equation.3" ShapeID="_x0000_i1031" DrawAspect="Content" ObjectID="_1635855566" r:id="rId2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023590" w:rsidRPr="00AC22D1" w14:paraId="79A49B47" w14:textId="77777777" w:rsidTr="00157288">
        <w:trPr>
          <w:trHeight w:val="179"/>
          <w:jc w:val="center"/>
        </w:trPr>
        <w:tc>
          <w:tcPr>
            <w:tcW w:w="1775" w:type="dxa"/>
            <w:vAlign w:val="center"/>
          </w:tcPr>
          <w:p w14:paraId="790479C9" w14:textId="77777777" w:rsidR="00023590" w:rsidRPr="00AC22D1" w:rsidRDefault="00023590" w:rsidP="00157288">
            <w:pPr>
              <w:pStyle w:val="TAL"/>
              <w:widowControl w:val="0"/>
              <w:spacing w:afterLines="50" w:after="120"/>
              <w:jc w:val="both"/>
              <w:rPr>
                <w:rFonts w:cs="Arial"/>
                <w:kern w:val="2"/>
                <w:lang w:eastAsia="zh-CN"/>
              </w:rPr>
            </w:pPr>
            <w:proofErr w:type="spellStart"/>
            <w:r w:rsidRPr="00AC22D1">
              <w:rPr>
                <w:rFonts w:eastAsia="MS Mincho"/>
              </w:rPr>
              <w:t>ThpTimeUl</w:t>
            </w:r>
            <w:proofErr w:type="spellEnd"/>
          </w:p>
        </w:tc>
        <w:tc>
          <w:tcPr>
            <w:tcW w:w="4885" w:type="dxa"/>
            <w:vAlign w:val="center"/>
          </w:tcPr>
          <w:p w14:paraId="3BC11738" w14:textId="77777777" w:rsidR="00023590" w:rsidRPr="00AC22D1" w:rsidRDefault="00023590" w:rsidP="00157288">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ThpTimeUl</w:t>
            </w:r>
            <w:proofErr w:type="spellEnd"/>
            <w:r w:rsidRPr="00AC22D1">
              <w:rPr>
                <w:rFonts w:eastAsia="MS Mincho"/>
              </w:rPr>
              <w:t xml:space="preserve">" for each time the UL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023590" w:rsidRPr="00AC22D1" w14:paraId="202C76F0" w14:textId="77777777" w:rsidTr="00157288">
        <w:trPr>
          <w:trHeight w:val="179"/>
          <w:jc w:val="center"/>
        </w:trPr>
        <w:tc>
          <w:tcPr>
            <w:tcW w:w="1775" w:type="dxa"/>
            <w:vAlign w:val="center"/>
          </w:tcPr>
          <w:p w14:paraId="3AE5EE20" w14:textId="77777777" w:rsidR="00023590" w:rsidRPr="00AC22D1" w:rsidRDefault="00023590" w:rsidP="00157288">
            <w:pPr>
              <w:pStyle w:val="TAL"/>
              <w:widowControl w:val="0"/>
              <w:spacing w:afterLines="50" w:after="120"/>
              <w:jc w:val="both"/>
              <w:rPr>
                <w:rFonts w:eastAsia="MS Mincho"/>
              </w:rPr>
            </w:pPr>
            <w:r w:rsidRPr="00AC22D1">
              <w:rPr>
                <w:rFonts w:eastAsia="MS Mincho"/>
                <w:position w:val="-4"/>
              </w:rPr>
              <w:object w:dxaOrig="300" w:dyaOrig="260" w14:anchorId="1FE3B2AA">
                <v:shape id="_x0000_i1032" type="#_x0000_t75" style="width:15pt;height:13pt" o:ole="">
                  <v:imagedata r:id="rId17" o:title=""/>
                </v:shape>
                <o:OLEObject Type="Embed" ProgID="Equation.3" ShapeID="_x0000_i1032" DrawAspect="Content" ObjectID="_1635855567" r:id="rId27"/>
              </w:object>
            </w:r>
          </w:p>
        </w:tc>
        <w:tc>
          <w:tcPr>
            <w:tcW w:w="4885" w:type="dxa"/>
            <w:vAlign w:val="center"/>
          </w:tcPr>
          <w:p w14:paraId="21ED1ADE" w14:textId="77777777" w:rsidR="00023590" w:rsidRPr="00AC22D1" w:rsidRDefault="00023590" w:rsidP="00157288">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w:t>
            </w:r>
            <w:proofErr w:type="gramStart"/>
            <w:r w:rsidRPr="00AC22D1">
              <w:rPr>
                <w:rFonts w:eastAsia="MS Mincho"/>
                <w:lang w:eastAsia="zh-CN"/>
              </w:rPr>
              <w:t>particular DRB</w:t>
            </w:r>
            <w:proofErr w:type="gramEnd"/>
            <w:r w:rsidRPr="00AC22D1">
              <w:rPr>
                <w:rFonts w:eastAsia="MS Mincho"/>
                <w:lang w:eastAsia="zh-CN"/>
              </w:rPr>
              <w:t xml:space="preserve"> </w:t>
            </w:r>
          </w:p>
        </w:tc>
      </w:tr>
      <w:tr w:rsidR="00023590" w:rsidRPr="00AC22D1" w14:paraId="564DE0E6" w14:textId="77777777" w:rsidTr="00157288">
        <w:trPr>
          <w:trHeight w:val="179"/>
          <w:jc w:val="center"/>
        </w:trPr>
        <w:tc>
          <w:tcPr>
            <w:tcW w:w="1775" w:type="dxa"/>
            <w:vAlign w:val="center"/>
          </w:tcPr>
          <w:p w14:paraId="64DBA92E" w14:textId="77777777" w:rsidR="00023590" w:rsidRPr="00AC22D1" w:rsidRDefault="00023590" w:rsidP="00157288">
            <w:pPr>
              <w:pStyle w:val="TAL"/>
              <w:widowControl w:val="0"/>
              <w:spacing w:afterLines="50" w:after="120"/>
              <w:jc w:val="both"/>
              <w:rPr>
                <w:rFonts w:eastAsia="MS Mincho"/>
              </w:rPr>
            </w:pPr>
            <w:r w:rsidRPr="00AC22D1">
              <w:rPr>
                <w:rFonts w:eastAsia="MS Mincho"/>
                <w:position w:val="-4"/>
              </w:rPr>
              <w:object w:dxaOrig="340" w:dyaOrig="260" w14:anchorId="7D49DC53">
                <v:shape id="_x0000_i1033" type="#_x0000_t75" style="width:17pt;height:13pt" o:ole="">
                  <v:imagedata r:id="rId19" o:title=""/>
                </v:shape>
                <o:OLEObject Type="Embed" ProgID="Equation.3" ShapeID="_x0000_i1033" DrawAspect="Content" ObjectID="_1635855568" r:id="rId28"/>
              </w:object>
            </w:r>
          </w:p>
        </w:tc>
        <w:tc>
          <w:tcPr>
            <w:tcW w:w="4885" w:type="dxa"/>
            <w:vAlign w:val="center"/>
          </w:tcPr>
          <w:p w14:paraId="59F63B4D" w14:textId="77777777" w:rsidR="00023590" w:rsidRPr="00AC22D1" w:rsidRDefault="00023590" w:rsidP="00157288">
            <w:pPr>
              <w:pStyle w:val="TAL"/>
              <w:widowControl w:val="0"/>
              <w:spacing w:afterLines="50" w:after="120"/>
              <w:jc w:val="both"/>
              <w:rPr>
                <w:rFonts w:eastAsia="MS Mincho"/>
                <w:lang w:eastAsia="zh-CN"/>
              </w:rPr>
            </w:pPr>
            <w:r w:rsidRPr="00AC22D1">
              <w:rPr>
                <w:rFonts w:eastAsia="MS Mincho"/>
                <w:lang w:eastAsia="zh-CN"/>
              </w:rPr>
              <w:t xml:space="preserve">The point in time when transmission is started for the first data in data burst for a </w:t>
            </w:r>
            <w:proofErr w:type="gramStart"/>
            <w:r w:rsidRPr="00AC22D1">
              <w:rPr>
                <w:rFonts w:eastAsia="MS Mincho"/>
                <w:lang w:eastAsia="zh-CN"/>
              </w:rPr>
              <w:t>particular DRB</w:t>
            </w:r>
            <w:proofErr w:type="gramEnd"/>
            <w:r w:rsidRPr="00AC22D1">
              <w:rPr>
                <w:rFonts w:eastAsia="MS Mincho"/>
                <w:lang w:eastAsia="zh-CN"/>
              </w:rPr>
              <w:t>.</w:t>
            </w:r>
          </w:p>
        </w:tc>
      </w:tr>
      <w:tr w:rsidR="00023590" w:rsidRPr="00AC22D1" w14:paraId="3FDFBFC8" w14:textId="77777777" w:rsidTr="00157288">
        <w:trPr>
          <w:trHeight w:val="179"/>
          <w:jc w:val="center"/>
        </w:trPr>
        <w:tc>
          <w:tcPr>
            <w:tcW w:w="1775" w:type="dxa"/>
            <w:vAlign w:val="center"/>
          </w:tcPr>
          <w:p w14:paraId="04B9AEED" w14:textId="77777777" w:rsidR="00023590" w:rsidRPr="00AC22D1" w:rsidRDefault="00023590" w:rsidP="00157288">
            <w:pPr>
              <w:pStyle w:val="TAL"/>
              <w:widowControl w:val="0"/>
              <w:spacing w:afterLines="50" w:after="120"/>
              <w:jc w:val="both"/>
              <w:rPr>
                <w:rFonts w:cs="Arial"/>
                <w:kern w:val="2"/>
                <w:lang w:eastAsia="zh-CN"/>
              </w:rPr>
            </w:pPr>
            <w:r w:rsidRPr="00AC22D1">
              <w:rPr>
                <w:rFonts w:eastAsia="MS Mincho"/>
                <w:position w:val="-10"/>
              </w:rPr>
              <w:object w:dxaOrig="1020" w:dyaOrig="320" w14:anchorId="159661AD">
                <v:shape id="_x0000_i1034" type="#_x0000_t75" style="width:51pt;height:16pt" o:ole="">
                  <v:imagedata r:id="rId29" o:title=""/>
                </v:shape>
                <o:OLEObject Type="Embed" ProgID="Equation.3" ShapeID="_x0000_i1034" DrawAspect="Content" ObjectID="_1635855569" r:id="rId30"/>
              </w:object>
            </w:r>
          </w:p>
        </w:tc>
        <w:tc>
          <w:tcPr>
            <w:tcW w:w="4885" w:type="dxa"/>
            <w:vAlign w:val="center"/>
          </w:tcPr>
          <w:p w14:paraId="627865A1" w14:textId="77777777" w:rsidR="00023590" w:rsidRPr="00AC22D1" w:rsidRDefault="00023590" w:rsidP="00157288">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w:t>
            </w:r>
            <w:proofErr w:type="spellEnd"/>
            <w:r w:rsidRPr="00AC22D1">
              <w:rPr>
                <w:rFonts w:eastAsia="MS Mincho"/>
              </w:rPr>
              <w:t xml:space="preserve"> received in UL </w:t>
            </w:r>
            <w:r w:rsidRPr="00AC22D1">
              <w:rPr>
                <w:rFonts w:eastAsia="MS Mincho"/>
                <w:lang w:eastAsia="zh-CN"/>
              </w:rPr>
              <w:t xml:space="preserve">for one DRB </w:t>
            </w:r>
            <w:r w:rsidRPr="00AC22D1">
              <w:rPr>
                <w:rFonts w:eastAsia="MS Mincho"/>
              </w:rPr>
              <w:t xml:space="preserve">during a sample of </w:t>
            </w:r>
            <w:proofErr w:type="spellStart"/>
            <w:r w:rsidRPr="00AC22D1">
              <w:rPr>
                <w:rFonts w:eastAsia="MS Mincho"/>
              </w:rPr>
              <w:t>ThpTimeUl</w:t>
            </w:r>
            <w:proofErr w:type="spellEnd"/>
            <w:r w:rsidRPr="00AC22D1">
              <w:rPr>
                <w:rFonts w:eastAsia="MS Mincho"/>
              </w:rPr>
              <w:t>, (</w:t>
            </w:r>
            <w:r w:rsidRPr="00AC22D1">
              <w:rPr>
                <w:rFonts w:eastAsia="MS Mincho"/>
                <w:lang w:eastAsia="zh-CN"/>
              </w:rPr>
              <w:t>It</w:t>
            </w:r>
            <w:r w:rsidRPr="00AC22D1">
              <w:rPr>
                <w:rFonts w:eastAsia="MS Mincho"/>
              </w:rPr>
              <w:t xml:space="preserve"> shall exclude the volume of the last piece of data emptying the buffer).</w:t>
            </w:r>
          </w:p>
        </w:tc>
      </w:tr>
    </w:tbl>
    <w:p w14:paraId="05CD43E3" w14:textId="77777777" w:rsidR="00023590" w:rsidRPr="00AC22D1" w:rsidRDefault="00023590" w:rsidP="00023590"/>
    <w:p w14:paraId="2EB201FB" w14:textId="21E3814A" w:rsidR="00023590" w:rsidRPr="00AC22D1" w:rsidRDefault="00023590" w:rsidP="00023590">
      <w:pPr>
        <w:pStyle w:val="B10"/>
      </w:pPr>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r w:rsidRPr="00AC22D1">
        <w:t xml:space="preserve"> per second. The number of measurements is equal to one. If the QoS level </w:t>
      </w:r>
      <w:proofErr w:type="spellStart"/>
      <w:ins w:id="39" w:author="Ericsson5" w:date="2019-11-01T09:22:00Z">
        <w:r w:rsidR="00EA7981">
          <w:t>subcounter</w:t>
        </w:r>
        <w:proofErr w:type="spellEnd"/>
        <w:r w:rsidR="00EA7981">
          <w:t xml:space="preserve"> and S-NSSAI </w:t>
        </w:r>
        <w:proofErr w:type="spellStart"/>
        <w:r w:rsidR="00EA7981">
          <w:t>subcounter</w:t>
        </w:r>
        <w:proofErr w:type="spellEnd"/>
        <w:r w:rsidR="00EA7981">
          <w:t xml:space="preserve"> </w:t>
        </w:r>
      </w:ins>
      <w:r w:rsidRPr="00AC22D1">
        <w:t>measurement</w:t>
      </w:r>
      <w:ins w:id="40" w:author="Ericsson5" w:date="2019-11-01T09:22:00Z">
        <w:r w:rsidR="00BB3CE3">
          <w:t>s</w:t>
        </w:r>
      </w:ins>
      <w:r w:rsidRPr="00AC22D1">
        <w:t xml:space="preserve"> </w:t>
      </w:r>
      <w:ins w:id="41" w:author="Ericsson5" w:date="2019-11-01T09:22:00Z">
        <w:r w:rsidR="00BB3CE3">
          <w:t>are</w:t>
        </w:r>
      </w:ins>
      <w:del w:id="42" w:author="Ericsson5" w:date="2019-11-01T09:22:00Z">
        <w:r w:rsidRPr="00AC22D1" w:rsidDel="00BB3CE3">
          <w:delText>is</w:delText>
        </w:r>
      </w:del>
      <w:r w:rsidRPr="00AC22D1">
        <w:t xml:space="preserve"> </w:t>
      </w:r>
      <w:proofErr w:type="spellStart"/>
      <w:r w:rsidRPr="00AC22D1">
        <w:t>perfomed</w:t>
      </w:r>
      <w:proofErr w:type="spellEnd"/>
      <w:r w:rsidRPr="00AC22D1">
        <w:t xml:space="preserve">, the number of measurements is equal to the number of </w:t>
      </w:r>
      <w:r>
        <w:t xml:space="preserve">mapped </w:t>
      </w:r>
      <w:r w:rsidRPr="00AC22D1">
        <w:t>5QIs</w:t>
      </w:r>
      <w:ins w:id="43" w:author="Ericsson5" w:date="2019-11-01T09:24:00Z">
        <w:r w:rsidR="00BB3CE3">
          <w:t xml:space="preserve"> </w:t>
        </w:r>
      </w:ins>
      <w:ins w:id="44" w:author="Ericsson5" w:date="2019-11-01T09:25:00Z">
        <w:r w:rsidR="00BB3CE3">
          <w:t xml:space="preserve">and the number of </w:t>
        </w:r>
      </w:ins>
      <w:ins w:id="45" w:author="Gang Li_1" w:date="2019-11-21T11:44:00Z">
        <w:r w:rsidR="006D2C68">
          <w:t xml:space="preserve">supported </w:t>
        </w:r>
      </w:ins>
      <w:ins w:id="46" w:author="Ericsson5" w:date="2019-11-01T09:25:00Z">
        <w:r w:rsidR="00BB3CE3">
          <w:t>S-NSSAIs</w:t>
        </w:r>
      </w:ins>
      <w:r w:rsidRPr="00AC22D1">
        <w:t>.</w:t>
      </w:r>
    </w:p>
    <w:p w14:paraId="7E02BB98" w14:textId="11E04C15" w:rsidR="00023590" w:rsidRPr="00AC22D1" w:rsidRDefault="00023590" w:rsidP="00023590">
      <w:pPr>
        <w:pStyle w:val="B10"/>
        <w:rPr>
          <w:lang w:val="en-US"/>
        </w:rPr>
      </w:pPr>
      <w:r>
        <w:lastRenderedPageBreak/>
        <w:t>e)</w:t>
      </w:r>
      <w:r>
        <w:tab/>
      </w:r>
      <w:r w:rsidRPr="00AC22D1">
        <w:t xml:space="preserve">The measurement name has the form </w:t>
      </w:r>
      <w:r w:rsidRPr="00AC22D1">
        <w:br/>
      </w:r>
      <w:proofErr w:type="spellStart"/>
      <w:r w:rsidRPr="00AC22D1">
        <w:rPr>
          <w:lang w:val="en-US"/>
        </w:rPr>
        <w:t>DRB.UEThpUl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ins w:id="47" w:author="Ericsson5" w:date="2019-11-01T09:20:00Z">
        <w:r w:rsidR="00EA7981">
          <w:t xml:space="preserve">, </w:t>
        </w:r>
      </w:ins>
      <w:ins w:id="48" w:author="Gang Li_1" w:date="2019-11-21T11:36:00Z">
        <w:r w:rsidR="008742B4">
          <w:t>and</w:t>
        </w:r>
      </w:ins>
      <w:ins w:id="49" w:author="Ericsson5" w:date="2019-11-07T11:20:00Z">
        <w:r w:rsidR="00BB2720">
          <w:t xml:space="preserve"> </w:t>
        </w:r>
      </w:ins>
      <w:proofErr w:type="spellStart"/>
      <w:proofErr w:type="gramStart"/>
      <w:ins w:id="50" w:author="Ericsson5" w:date="2019-11-01T09:20:00Z">
        <w:r w:rsidR="00EA7981" w:rsidRPr="00AC22D1">
          <w:rPr>
            <w:lang w:val="en-US"/>
          </w:rPr>
          <w:t>DRB.UEThp</w:t>
        </w:r>
        <w:r w:rsidR="00EA7981">
          <w:rPr>
            <w:lang w:val="en-US"/>
          </w:rPr>
          <w:t>U</w:t>
        </w:r>
        <w:r w:rsidR="00EA7981" w:rsidRPr="00AC22D1">
          <w:rPr>
            <w:lang w:val="en-US"/>
          </w:rPr>
          <w:t>l</w:t>
        </w:r>
        <w:proofErr w:type="spellEnd"/>
        <w:r w:rsidR="00EA7981" w:rsidRPr="00AC22D1">
          <w:rPr>
            <w:lang w:val="en-US"/>
          </w:rPr>
          <w:t>.</w:t>
        </w:r>
        <w:r w:rsidR="00EA7981" w:rsidRPr="00AC22D1">
          <w:rPr>
            <w:i/>
          </w:rPr>
          <w:t>S</w:t>
        </w:r>
        <w:r w:rsidR="00EA7981">
          <w:rPr>
            <w:i/>
          </w:rPr>
          <w:t>NSSAI</w:t>
        </w:r>
        <w:proofErr w:type="gramEnd"/>
        <w:r w:rsidR="00EA7981" w:rsidRPr="00AC22D1">
          <w:rPr>
            <w:i/>
          </w:rPr>
          <w:t xml:space="preserve">, </w:t>
        </w:r>
        <w:r w:rsidR="00EA7981" w:rsidRPr="00AC22D1">
          <w:t xml:space="preserve">where </w:t>
        </w:r>
        <w:r w:rsidR="00EA7981" w:rsidRPr="00AC22D1">
          <w:rPr>
            <w:i/>
          </w:rPr>
          <w:t>S</w:t>
        </w:r>
        <w:r w:rsidR="00EA7981">
          <w:rPr>
            <w:i/>
          </w:rPr>
          <w:t>NSSAI</w:t>
        </w:r>
        <w:r w:rsidR="00EA7981" w:rsidRPr="00AC22D1">
          <w:t xml:space="preserve"> identifies the</w:t>
        </w:r>
        <w:r w:rsidR="00EA7981">
          <w:t xml:space="preserve"> S-NSSAI</w:t>
        </w:r>
      </w:ins>
      <w:r w:rsidRPr="00AC22D1">
        <w:t>.</w:t>
      </w:r>
    </w:p>
    <w:p w14:paraId="49E3A603" w14:textId="77777777" w:rsidR="00023590" w:rsidRPr="00AC22D1" w:rsidRDefault="00023590" w:rsidP="00023590">
      <w:pPr>
        <w:pStyle w:val="B10"/>
      </w:pPr>
      <w:r>
        <w:t>f)</w:t>
      </w:r>
      <w:r>
        <w:tab/>
      </w:r>
      <w:proofErr w:type="spellStart"/>
      <w:r w:rsidRPr="00AC22D1">
        <w:t>NRCellDU</w:t>
      </w:r>
      <w:proofErr w:type="spellEnd"/>
      <w:r w:rsidRPr="00AC22D1">
        <w:t xml:space="preserve"> </w:t>
      </w:r>
    </w:p>
    <w:p w14:paraId="3D649B3B" w14:textId="77777777" w:rsidR="00023590" w:rsidRPr="00AC22D1" w:rsidRDefault="00023590" w:rsidP="00023590">
      <w:pPr>
        <w:pStyle w:val="B10"/>
      </w:pPr>
      <w:r>
        <w:t>g)</w:t>
      </w:r>
      <w:r>
        <w:tab/>
      </w:r>
      <w:r w:rsidRPr="00AC22D1">
        <w:t>Valid for packet switched traffic</w:t>
      </w:r>
    </w:p>
    <w:p w14:paraId="57A3ED9D" w14:textId="77777777" w:rsidR="00023590" w:rsidRPr="00AC22D1" w:rsidRDefault="00023590" w:rsidP="00023590">
      <w:pPr>
        <w:pStyle w:val="B10"/>
      </w:pPr>
      <w:r>
        <w:rPr>
          <w:lang w:eastAsia="zh-CN"/>
        </w:rPr>
        <w:t>h)</w:t>
      </w:r>
      <w:r>
        <w:rPr>
          <w:lang w:eastAsia="zh-CN"/>
        </w:rPr>
        <w:tab/>
      </w:r>
      <w:r w:rsidRPr="00AC22D1">
        <w:rPr>
          <w:lang w:eastAsia="zh-CN"/>
        </w:rPr>
        <w:t>5GS</w:t>
      </w:r>
    </w:p>
    <w:p w14:paraId="46DF8F4E" w14:textId="047842F1" w:rsidR="00023590" w:rsidRDefault="00023590" w:rsidP="00023590">
      <w:pPr>
        <w:pStyle w:val="B10"/>
        <w:rPr>
          <w:lang w:eastAsia="zh-CN"/>
        </w:rPr>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14ACC077" w14:textId="42604F73" w:rsidR="00A72CA6" w:rsidRDefault="00A72CA6" w:rsidP="00023590">
      <w:pPr>
        <w:pStyle w:val="B10"/>
        <w:rPr>
          <w:lang w:eastAsia="zh-CN"/>
        </w:rPr>
      </w:pPr>
    </w:p>
    <w:p w14:paraId="4989D9FA" w14:textId="412DF9A6" w:rsidR="00A72CA6" w:rsidRDefault="00A72CA6" w:rsidP="00230CDB">
      <w:pPr>
        <w:pStyle w:val="B10"/>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72CA6" w14:paraId="76EDEBD4" w14:textId="77777777" w:rsidTr="0015728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2ED6A9" w14:textId="77777777" w:rsidR="00A72CA6" w:rsidRDefault="00A72CA6" w:rsidP="00157288">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BCF2601" w14:textId="77777777" w:rsidR="00A72CA6" w:rsidRPr="00AC22D1" w:rsidRDefault="00A72CA6" w:rsidP="00023590">
      <w:pPr>
        <w:pStyle w:val="B10"/>
      </w:pPr>
    </w:p>
    <w:p w14:paraId="2AA66199" w14:textId="77777777" w:rsidR="00023590" w:rsidRPr="00AC22D1" w:rsidRDefault="00023590" w:rsidP="00023590">
      <w:pPr>
        <w:pStyle w:val="Heading5"/>
      </w:pPr>
      <w:bookmarkStart w:id="51" w:name="_Toc20132226"/>
      <w:r w:rsidRPr="00AC22D1">
        <w:t>5.1.</w:t>
      </w:r>
      <w:r>
        <w:t>1</w:t>
      </w:r>
      <w:r w:rsidRPr="00AC22D1">
        <w:t>.</w:t>
      </w:r>
      <w:r>
        <w:t>3</w:t>
      </w:r>
      <w:r w:rsidRPr="00AC22D1">
        <w:t>.5</w:t>
      </w:r>
      <w:r w:rsidRPr="00AC22D1">
        <w:tab/>
      </w:r>
      <w:r>
        <w:rPr>
          <w:lang w:eastAsia="zh-CN"/>
        </w:rPr>
        <w:t xml:space="preserve">Percentage </w:t>
      </w:r>
      <w:r w:rsidRPr="00AC22D1">
        <w:t xml:space="preserve">of unrestricted DL UE data </w:t>
      </w:r>
      <w:r>
        <w:t xml:space="preserve">volume </w:t>
      </w:r>
      <w:r w:rsidRPr="00AC22D1">
        <w:t xml:space="preserve">in </w:t>
      </w:r>
      <w:proofErr w:type="spellStart"/>
      <w:r w:rsidRPr="00AC22D1">
        <w:t>gNB</w:t>
      </w:r>
      <w:bookmarkEnd w:id="51"/>
      <w:proofErr w:type="spellEnd"/>
    </w:p>
    <w:p w14:paraId="4BFAE4E0" w14:textId="228D7876" w:rsidR="00023590" w:rsidRPr="00AC22D1" w:rsidRDefault="00023590" w:rsidP="00023590">
      <w:pPr>
        <w:pStyle w:val="B10"/>
      </w:pPr>
      <w:r>
        <w:t>a)</w:t>
      </w:r>
      <w:r>
        <w:tab/>
      </w:r>
      <w:r w:rsidRPr="00AC22D1">
        <w:t xml:space="preserve">This measurement provides the percentage of DL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The measurement is split into </w:t>
      </w:r>
      <w:proofErr w:type="spellStart"/>
      <w:r w:rsidRPr="00AC22D1">
        <w:t>subcounters</w:t>
      </w:r>
      <w:proofErr w:type="spellEnd"/>
      <w:r w:rsidRPr="00AC22D1">
        <w:t xml:space="preserve"> per QoS level (</w:t>
      </w:r>
      <w:r>
        <w:t xml:space="preserve">mapped </w:t>
      </w:r>
      <w:r w:rsidRPr="00AC22D1">
        <w:t>5QI or QCI in NR option 3)</w:t>
      </w:r>
      <w:ins w:id="52" w:author="Ericsson5" w:date="2019-11-01T09:29:00Z">
        <w:r w:rsidR="00086AA8">
          <w:t xml:space="preserve"> and </w:t>
        </w:r>
        <w:proofErr w:type="spellStart"/>
        <w:r w:rsidR="00086AA8">
          <w:t>subcounters</w:t>
        </w:r>
        <w:proofErr w:type="spellEnd"/>
        <w:r w:rsidR="00086AA8">
          <w:t xml:space="preserve"> </w:t>
        </w:r>
      </w:ins>
      <w:ins w:id="53" w:author="Gang Li_1" w:date="2019-11-19T18:10:00Z">
        <w:r w:rsidR="00230635">
          <w:t>per supported S-NSSAI</w:t>
        </w:r>
      </w:ins>
      <w:r w:rsidRPr="00AC22D1">
        <w:t>.</w:t>
      </w:r>
    </w:p>
    <w:p w14:paraId="732B4B59" w14:textId="77777777" w:rsidR="00023590" w:rsidRPr="00AC22D1" w:rsidRDefault="00023590" w:rsidP="00023590">
      <w:pPr>
        <w:pStyle w:val="B10"/>
      </w:pPr>
      <w:r>
        <w:rPr>
          <w:lang w:eastAsia="zh-CN"/>
        </w:rPr>
        <w:t>b)</w:t>
      </w:r>
      <w:r>
        <w:rPr>
          <w:lang w:eastAsia="zh-CN"/>
        </w:rPr>
        <w:tab/>
      </w:r>
      <w:r w:rsidRPr="00AC22D1">
        <w:rPr>
          <w:lang w:eastAsia="zh-CN"/>
        </w:rPr>
        <w:t>SI</w:t>
      </w:r>
      <w:r>
        <w:rPr>
          <w:lang w:eastAsia="zh-CN"/>
        </w:rPr>
        <w:t>.</w:t>
      </w:r>
    </w:p>
    <w:p w14:paraId="5EF69DB3" w14:textId="77777777" w:rsidR="00023590" w:rsidRPr="00AC22D1" w:rsidRDefault="00023590" w:rsidP="00023590">
      <w:pPr>
        <w:pStyle w:val="B10"/>
      </w:pPr>
      <w:r>
        <w:t>c)</w:t>
      </w:r>
      <w:r>
        <w:tab/>
        <w:t>For periods when no data is transferred at all</w:t>
      </w:r>
      <w:r w:rsidRPr="00AC22D1">
        <w:t xml:space="preserve"> </w:t>
      </w:r>
      <w:r w:rsidRPr="00152716">
        <w:rPr>
          <w:i/>
        </w:rPr>
        <w:t>Percentage Unrestricted Volume DL = 0</w:t>
      </w:r>
      <w:r>
        <w:t xml:space="preserve">, </w:t>
      </w:r>
      <w:r w:rsidRPr="00AC22D1">
        <w:t>otherwise:</w:t>
      </w:r>
    </w:p>
    <w:p w14:paraId="360CCC59" w14:textId="44267E9F" w:rsidR="00023590" w:rsidRPr="00AC22D1" w:rsidRDefault="00023590" w:rsidP="00023590">
      <w:pPr>
        <w:pStyle w:val="TH"/>
      </w:pPr>
      <w:r>
        <w:t xml:space="preserve"> </w:t>
      </w:r>
      <w:r w:rsidRPr="00AC22D1">
        <w:rPr>
          <w:noProof/>
        </w:rPr>
        <w:drawing>
          <wp:inline distT="0" distB="0" distL="0" distR="0" wp14:anchorId="2F11991A" wp14:editId="0180C587">
            <wp:extent cx="5381625" cy="1133475"/>
            <wp:effectExtent l="0" t="0" r="9525" b="0"/>
            <wp:docPr id="4" name="Picture 4"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icture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81625" cy="1133475"/>
                    </a:xfrm>
                    <a:prstGeom prst="rect">
                      <a:avLst/>
                    </a:prstGeom>
                    <a:noFill/>
                    <a:ln>
                      <a:noFill/>
                    </a:ln>
                  </pic:spPr>
                </pic:pic>
              </a:graphicData>
            </a:graphic>
          </wp:inline>
        </w:drawing>
      </w:r>
    </w:p>
    <w:p w14:paraId="24083086" w14:textId="5E8E0261" w:rsidR="00023590" w:rsidRPr="00AC22D1" w:rsidRDefault="00023590" w:rsidP="00023590">
      <w:r w:rsidRPr="00AC22D1">
        <w:rPr>
          <w:noProof/>
        </w:rPr>
        <mc:AlternateContent>
          <mc:Choice Requires="wps">
            <w:drawing>
              <wp:anchor distT="0" distB="0" distL="114300" distR="114300" simplePos="0" relativeHeight="251659264" behindDoc="0" locked="0" layoutInCell="1" allowOverlap="1" wp14:anchorId="366EDFC4" wp14:editId="3A295426">
                <wp:simplePos x="0" y="0"/>
                <wp:positionH relativeFrom="column">
                  <wp:posOffset>0</wp:posOffset>
                </wp:positionH>
                <wp:positionV relativeFrom="paragraph">
                  <wp:posOffset>0</wp:posOffset>
                </wp:positionV>
                <wp:extent cx="69215" cy="281940"/>
                <wp:effectExtent l="0" t="0" r="0" b="0"/>
                <wp:wrapNone/>
                <wp:docPr id="7" name="Text Box 7">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043F3DDD" w14:textId="77777777" w:rsidR="00023590" w:rsidRDefault="00023590" w:rsidP="00023590">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366EDFC4" id="_x0000_t202" coordsize="21600,21600" o:spt="202" path="m,l,21600r21600,l21600,xe">
                <v:stroke joinstyle="miter"/>
                <v:path gradientshapeok="t" o:connecttype="rect"/>
              </v:shapetype>
              <v:shape id="Text Box 7" o:spid="_x0000_s1026" type="#_x0000_t202" style="position:absolute;margin-left:0;margin-top:0;width:5.45pt;height:22.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" filled="f" stroked="f">
                <v:textbox style="mso-fit-shape-to-text:t" inset="0,0,0,0">
                  <w:txbxContent>
                    <w:p w14:paraId="043F3DDD" w14:textId="77777777" w:rsidR="00023590" w:rsidRDefault="00023590" w:rsidP="00023590">
                      <w:pPr>
                        <w:pStyle w:val="NormalWeb"/>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023590" w:rsidRPr="00AC22D1" w14:paraId="1D1D7DA4" w14:textId="77777777" w:rsidTr="00157288">
        <w:trPr>
          <w:trHeight w:val="179"/>
          <w:jc w:val="center"/>
        </w:trPr>
        <w:tc>
          <w:tcPr>
            <w:tcW w:w="1775" w:type="dxa"/>
            <w:vAlign w:val="center"/>
          </w:tcPr>
          <w:p w14:paraId="693A5560" w14:textId="77777777" w:rsidR="00023590" w:rsidRPr="00AC22D1" w:rsidRDefault="00023590" w:rsidP="00157288">
            <w:pPr>
              <w:pStyle w:val="TAL"/>
              <w:widowControl w:val="0"/>
              <w:spacing w:afterLines="50" w:after="120"/>
              <w:jc w:val="both"/>
              <w:rPr>
                <w:rFonts w:cs="Arial"/>
                <w:kern w:val="2"/>
                <w:lang w:eastAsia="zh-CN"/>
              </w:rPr>
            </w:pPr>
            <w:proofErr w:type="spellStart"/>
            <w:r w:rsidRPr="00AC22D1">
              <w:rPr>
                <w:rFonts w:eastAsia="MS Mincho"/>
              </w:rPr>
              <w:t>ThpUnresVolDl</w:t>
            </w:r>
            <w:proofErr w:type="spellEnd"/>
          </w:p>
        </w:tc>
        <w:tc>
          <w:tcPr>
            <w:tcW w:w="4885" w:type="dxa"/>
            <w:vAlign w:val="center"/>
          </w:tcPr>
          <w:p w14:paraId="7DEA35C3" w14:textId="77777777" w:rsidR="00023590" w:rsidRPr="00AC22D1" w:rsidRDefault="00023590" w:rsidP="00157288">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sent in DL </w:t>
            </w:r>
            <w:r w:rsidRPr="00AC22D1">
              <w:rPr>
                <w:rFonts w:eastAsia="MS Mincho"/>
                <w:lang w:eastAsia="zh-CN"/>
              </w:rPr>
              <w:t>for one DRB</w:t>
            </w:r>
            <w:r w:rsidRPr="00AC22D1">
              <w:rPr>
                <w:rFonts w:eastAsia="MS Mincho"/>
              </w:rPr>
              <w:t>.</w:t>
            </w:r>
          </w:p>
        </w:tc>
      </w:tr>
      <w:tr w:rsidR="00023590" w:rsidRPr="00AC22D1" w14:paraId="16BFA971" w14:textId="77777777" w:rsidTr="00157288">
        <w:trPr>
          <w:trHeight w:val="179"/>
          <w:jc w:val="center"/>
        </w:trPr>
        <w:tc>
          <w:tcPr>
            <w:tcW w:w="1775" w:type="dxa"/>
            <w:vAlign w:val="center"/>
          </w:tcPr>
          <w:p w14:paraId="0F69C38A" w14:textId="77777777" w:rsidR="00023590" w:rsidRPr="00AC22D1" w:rsidRDefault="00023590" w:rsidP="00157288">
            <w:pPr>
              <w:pStyle w:val="TAL"/>
              <w:widowControl w:val="0"/>
              <w:spacing w:afterLines="50" w:after="120"/>
              <w:jc w:val="both"/>
              <w:rPr>
                <w:rFonts w:eastAsia="MS Mincho"/>
              </w:rPr>
            </w:pPr>
            <w:proofErr w:type="spellStart"/>
            <w:r w:rsidRPr="00AC22D1">
              <w:rPr>
                <w:rFonts w:eastAsia="MS Mincho"/>
              </w:rPr>
              <w:t>ThpVolDl</w:t>
            </w:r>
            <w:proofErr w:type="spellEnd"/>
          </w:p>
        </w:tc>
        <w:tc>
          <w:tcPr>
            <w:tcW w:w="4885" w:type="dxa"/>
            <w:vAlign w:val="center"/>
          </w:tcPr>
          <w:p w14:paraId="677F3922" w14:textId="77777777" w:rsidR="00023590" w:rsidRPr="00AC22D1" w:rsidRDefault="00023590" w:rsidP="00157288">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sent in DL </w:t>
            </w:r>
            <w:r w:rsidRPr="00AC22D1">
              <w:rPr>
                <w:rFonts w:eastAsia="MS Mincho"/>
                <w:lang w:eastAsia="zh-CN"/>
              </w:rPr>
              <w:t>for one DRB</w:t>
            </w:r>
            <w:r w:rsidRPr="00AC22D1">
              <w:rPr>
                <w:rFonts w:eastAsia="MS Mincho"/>
              </w:rPr>
              <w:t xml:space="preserve">. </w:t>
            </w:r>
          </w:p>
        </w:tc>
      </w:tr>
    </w:tbl>
    <w:p w14:paraId="51D41098" w14:textId="77777777" w:rsidR="00023590" w:rsidRPr="00AC22D1" w:rsidRDefault="00023590" w:rsidP="00023590">
      <w:pPr>
        <w:rPr>
          <w:lang w:eastAsia="zh-CN"/>
        </w:rPr>
      </w:pPr>
    </w:p>
    <w:p w14:paraId="4F8D6811" w14:textId="285309EE" w:rsidR="00023590" w:rsidRPr="00AC22D1" w:rsidRDefault="00023590" w:rsidP="00023590">
      <w:pPr>
        <w:pStyle w:val="B10"/>
      </w:pPr>
      <w:r>
        <w:t>d)</w:t>
      </w:r>
      <w:r>
        <w:tab/>
      </w:r>
      <w:r w:rsidRPr="00AC22D1">
        <w:t xml:space="preserve">Each measurement is a single integer value from 0 to 100. The number of measurements is equal to one. If the QoS level </w:t>
      </w:r>
      <w:proofErr w:type="spellStart"/>
      <w:ins w:id="54" w:author="Ericsson5" w:date="2019-11-01T09:31:00Z">
        <w:r w:rsidR="00A40CFB">
          <w:t>subcounter</w:t>
        </w:r>
        <w:proofErr w:type="spellEnd"/>
        <w:r w:rsidR="00A40CFB">
          <w:t xml:space="preserve"> and S-NSSAI </w:t>
        </w:r>
        <w:proofErr w:type="spellStart"/>
        <w:r w:rsidR="00A40CFB">
          <w:t>subcounter</w:t>
        </w:r>
        <w:proofErr w:type="spellEnd"/>
        <w:r w:rsidR="00A40CFB">
          <w:t xml:space="preserve"> </w:t>
        </w:r>
      </w:ins>
      <w:r w:rsidRPr="00AC22D1">
        <w:t>measurement</w:t>
      </w:r>
      <w:ins w:id="55" w:author="Ericsson5" w:date="2019-11-01T09:31:00Z">
        <w:r w:rsidR="00A40CFB">
          <w:t>s</w:t>
        </w:r>
      </w:ins>
      <w:r w:rsidRPr="00AC22D1">
        <w:t xml:space="preserve"> </w:t>
      </w:r>
      <w:ins w:id="56" w:author="Ericsson5" w:date="2019-11-01T09:31:00Z">
        <w:r w:rsidR="00A40CFB">
          <w:t>are</w:t>
        </w:r>
      </w:ins>
      <w:del w:id="57" w:author="Ericsson5" w:date="2019-11-01T09:31:00Z">
        <w:r w:rsidRPr="00AC22D1" w:rsidDel="00A40CFB">
          <w:delText>is</w:delText>
        </w:r>
      </w:del>
      <w:r w:rsidRPr="00AC22D1">
        <w:t xml:space="preserve"> </w:t>
      </w:r>
      <w:proofErr w:type="spellStart"/>
      <w:r w:rsidRPr="00AC22D1">
        <w:t>perfomed</w:t>
      </w:r>
      <w:proofErr w:type="spellEnd"/>
      <w:r w:rsidRPr="00AC22D1">
        <w:t xml:space="preserve">, the number of measurements is equal to the number of </w:t>
      </w:r>
      <w:r>
        <w:t xml:space="preserve">mapped </w:t>
      </w:r>
      <w:r w:rsidRPr="00AC22D1">
        <w:t>5QIs</w:t>
      </w:r>
      <w:ins w:id="58" w:author="Ericsson5" w:date="2019-11-01T09:33:00Z">
        <w:r w:rsidR="00855720">
          <w:t xml:space="preserve"> </w:t>
        </w:r>
        <w:r w:rsidR="00EC79C7">
          <w:t xml:space="preserve">and the number of </w:t>
        </w:r>
      </w:ins>
      <w:ins w:id="59" w:author="Gang Li_1" w:date="2019-11-21T11:47:00Z">
        <w:r w:rsidR="006D2C68">
          <w:t xml:space="preserve">supported </w:t>
        </w:r>
      </w:ins>
      <w:ins w:id="60" w:author="Ericsson5" w:date="2019-11-01T09:33:00Z">
        <w:r w:rsidR="00EC79C7">
          <w:t>S-NSSAIs</w:t>
        </w:r>
      </w:ins>
      <w:r w:rsidRPr="00AC22D1">
        <w:t xml:space="preserve">. </w:t>
      </w:r>
    </w:p>
    <w:p w14:paraId="7EDE2DA3" w14:textId="04BC5EB5" w:rsidR="00023590" w:rsidRPr="00AC22D1" w:rsidRDefault="00023590" w:rsidP="00023590">
      <w:pPr>
        <w:pStyle w:val="B10"/>
      </w:pPr>
      <w:r>
        <w:t>e)</w:t>
      </w:r>
      <w:r>
        <w:tab/>
      </w:r>
      <w:r w:rsidRPr="00AC22D1">
        <w:t xml:space="preserve">The measurement name has the form </w:t>
      </w:r>
      <w:r w:rsidRPr="00AC22D1">
        <w:br/>
      </w:r>
      <w:proofErr w:type="spellStart"/>
      <w:r w:rsidRPr="00AC22D1">
        <w:rPr>
          <w:lang w:val="en-US"/>
        </w:rPr>
        <w:t>DRB.UEUnresVolDl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ins w:id="61" w:author="Ericsson5" w:date="2019-11-01T09:36:00Z">
        <w:r w:rsidR="00B45AE2">
          <w:t xml:space="preserve">, </w:t>
        </w:r>
      </w:ins>
      <w:ins w:id="62" w:author="Ericsson5" w:date="2019-11-07T12:18:00Z">
        <w:r w:rsidR="00395E68">
          <w:t>or</w:t>
        </w:r>
      </w:ins>
      <w:ins w:id="63" w:author="Ericsson5" w:date="2019-11-01T09:36:00Z">
        <w:r w:rsidR="00B45AE2">
          <w:t xml:space="preserve"> </w:t>
        </w:r>
        <w:proofErr w:type="spellStart"/>
        <w:proofErr w:type="gramStart"/>
        <w:r w:rsidR="00B45AE2" w:rsidRPr="00AC22D1">
          <w:rPr>
            <w:lang w:val="en-US"/>
          </w:rPr>
          <w:t>DRB.UEUnresVolDl</w:t>
        </w:r>
        <w:proofErr w:type="spellEnd"/>
        <w:r w:rsidR="00B45AE2" w:rsidRPr="00AC22D1">
          <w:rPr>
            <w:lang w:val="en-US"/>
          </w:rPr>
          <w:t>.</w:t>
        </w:r>
        <w:r w:rsidR="00B45AE2" w:rsidRPr="00AC22D1">
          <w:rPr>
            <w:i/>
          </w:rPr>
          <w:t>S</w:t>
        </w:r>
        <w:r w:rsidR="00B45AE2">
          <w:rPr>
            <w:i/>
          </w:rPr>
          <w:t>NSSAI</w:t>
        </w:r>
        <w:proofErr w:type="gramEnd"/>
        <w:r w:rsidR="00B45AE2" w:rsidRPr="00AC22D1">
          <w:rPr>
            <w:i/>
          </w:rPr>
          <w:t xml:space="preserve">, </w:t>
        </w:r>
        <w:r w:rsidR="00B45AE2" w:rsidRPr="00AC22D1">
          <w:t xml:space="preserve">where </w:t>
        </w:r>
        <w:r w:rsidR="00B45AE2" w:rsidRPr="00AC22D1">
          <w:rPr>
            <w:i/>
          </w:rPr>
          <w:t>S</w:t>
        </w:r>
      </w:ins>
      <w:ins w:id="64" w:author="Ericsson5" w:date="2019-11-01T09:37:00Z">
        <w:r w:rsidR="00B45AE2">
          <w:rPr>
            <w:i/>
          </w:rPr>
          <w:t>NSSAI</w:t>
        </w:r>
      </w:ins>
      <w:ins w:id="65" w:author="Ericsson5" w:date="2019-11-01T09:36:00Z">
        <w:r w:rsidR="00B45AE2" w:rsidRPr="00AC22D1">
          <w:t xml:space="preserve"> identifies the</w:t>
        </w:r>
      </w:ins>
      <w:ins w:id="66" w:author="Ericsson5" w:date="2019-11-01T09:37:00Z">
        <w:r w:rsidR="00B45AE2">
          <w:t xml:space="preserve"> S-NSSAI</w:t>
        </w:r>
      </w:ins>
      <w:r w:rsidRPr="00AC22D1">
        <w:t>.</w:t>
      </w:r>
    </w:p>
    <w:p w14:paraId="2C89C1C6" w14:textId="77777777" w:rsidR="00023590" w:rsidRPr="00AC22D1" w:rsidRDefault="00023590" w:rsidP="00023590">
      <w:pPr>
        <w:pStyle w:val="B10"/>
      </w:pPr>
      <w:r>
        <w:t>f)</w:t>
      </w:r>
      <w:r>
        <w:tab/>
      </w:r>
      <w:proofErr w:type="spellStart"/>
      <w:r w:rsidRPr="00AC22D1">
        <w:t>NRCellDU</w:t>
      </w:r>
      <w:proofErr w:type="spellEnd"/>
      <w:r w:rsidRPr="00AC22D1">
        <w:t xml:space="preserve">  </w:t>
      </w:r>
    </w:p>
    <w:p w14:paraId="3BDB90A3" w14:textId="77777777" w:rsidR="00023590" w:rsidRPr="00AC22D1" w:rsidRDefault="00023590" w:rsidP="00023590">
      <w:pPr>
        <w:pStyle w:val="B10"/>
      </w:pPr>
      <w:r>
        <w:lastRenderedPageBreak/>
        <w:t>g)</w:t>
      </w:r>
      <w:r>
        <w:tab/>
      </w:r>
      <w:r w:rsidRPr="00AC22D1">
        <w:t>Valid for packet switched traffic</w:t>
      </w:r>
    </w:p>
    <w:p w14:paraId="71489088" w14:textId="77777777" w:rsidR="00023590" w:rsidRPr="00AC22D1" w:rsidRDefault="00023590" w:rsidP="00023590">
      <w:pPr>
        <w:pStyle w:val="B10"/>
      </w:pPr>
      <w:r>
        <w:rPr>
          <w:lang w:eastAsia="zh-CN"/>
        </w:rPr>
        <w:t>h)</w:t>
      </w:r>
      <w:r>
        <w:rPr>
          <w:lang w:eastAsia="zh-CN"/>
        </w:rPr>
        <w:tab/>
      </w:r>
      <w:r w:rsidRPr="00AC22D1">
        <w:rPr>
          <w:lang w:eastAsia="zh-CN"/>
        </w:rPr>
        <w:t>5GS</w:t>
      </w:r>
    </w:p>
    <w:p w14:paraId="07DDB103" w14:textId="207D2D70" w:rsidR="00023590" w:rsidRDefault="00023590" w:rsidP="00023590">
      <w:pPr>
        <w:pStyle w:val="B10"/>
        <w:rPr>
          <w:lang w:eastAsia="zh-CN"/>
        </w:rPr>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7D44DA41" w14:textId="18F742F4" w:rsidR="00A72CA6" w:rsidRDefault="00A72CA6" w:rsidP="00023590">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72CA6" w14:paraId="5081EF18" w14:textId="77777777" w:rsidTr="0015728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B352F2" w14:textId="77777777" w:rsidR="00A72CA6" w:rsidRDefault="00A72CA6" w:rsidP="00157288">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0D044DC" w14:textId="2E541470" w:rsidR="00A72CA6" w:rsidRDefault="00A72CA6" w:rsidP="00023590">
      <w:pPr>
        <w:pStyle w:val="B10"/>
        <w:rPr>
          <w:lang w:eastAsia="zh-CN"/>
        </w:rPr>
      </w:pPr>
    </w:p>
    <w:p w14:paraId="6AA0CE66" w14:textId="77777777" w:rsidR="00A72CA6" w:rsidRPr="00AC22D1" w:rsidRDefault="00A72CA6" w:rsidP="00023590">
      <w:pPr>
        <w:pStyle w:val="B10"/>
      </w:pPr>
    </w:p>
    <w:p w14:paraId="5EDC8074" w14:textId="77777777" w:rsidR="00023590" w:rsidRPr="00AC22D1" w:rsidRDefault="00023590" w:rsidP="00023590">
      <w:pPr>
        <w:pStyle w:val="Heading5"/>
      </w:pPr>
      <w:bookmarkStart w:id="67" w:name="_Toc20132227"/>
      <w:r w:rsidRPr="00AC22D1">
        <w:t>5.1.</w:t>
      </w:r>
      <w:r>
        <w:t>1</w:t>
      </w:r>
      <w:r w:rsidRPr="00AC22D1">
        <w:t>.</w:t>
      </w:r>
      <w:r>
        <w:t>3</w:t>
      </w:r>
      <w:r w:rsidRPr="00AC22D1">
        <w:t>.6</w:t>
      </w:r>
      <w:r w:rsidRPr="00AC22D1">
        <w:tab/>
      </w:r>
      <w:r>
        <w:t xml:space="preserve">Percentage </w:t>
      </w:r>
      <w:r w:rsidRPr="00AC22D1">
        <w:t xml:space="preserve">of unrestricted UL UE data </w:t>
      </w:r>
      <w:r>
        <w:t xml:space="preserve">volume </w:t>
      </w:r>
      <w:r w:rsidRPr="00AC22D1">
        <w:t xml:space="preserve">in </w:t>
      </w:r>
      <w:proofErr w:type="spellStart"/>
      <w:r w:rsidRPr="00AC22D1">
        <w:t>gNB</w:t>
      </w:r>
      <w:bookmarkEnd w:id="67"/>
      <w:proofErr w:type="spellEnd"/>
    </w:p>
    <w:p w14:paraId="4C38BD1A" w14:textId="752892BD" w:rsidR="00023590" w:rsidRPr="00AC22D1" w:rsidRDefault="00023590" w:rsidP="00023590">
      <w:pPr>
        <w:pStyle w:val="B10"/>
      </w:pPr>
      <w:r>
        <w:t>a)</w:t>
      </w:r>
      <w:r>
        <w:tab/>
      </w:r>
      <w:r w:rsidRPr="00AC22D1">
        <w:t xml:space="preserve">This measurement provides the percentage of UL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The measurement is split into </w:t>
      </w:r>
      <w:proofErr w:type="spellStart"/>
      <w:r w:rsidRPr="00AC22D1">
        <w:t>subcounters</w:t>
      </w:r>
      <w:proofErr w:type="spellEnd"/>
      <w:r w:rsidRPr="00AC22D1">
        <w:t xml:space="preserve"> per QoS level (</w:t>
      </w:r>
      <w:r>
        <w:t xml:space="preserve">mapped </w:t>
      </w:r>
      <w:r w:rsidRPr="00AC22D1">
        <w:t>5QI or QCI in NR option 3)</w:t>
      </w:r>
      <w:ins w:id="68" w:author="Ericsson5" w:date="2019-11-01T09:28:00Z">
        <w:r w:rsidR="00086AA8">
          <w:t xml:space="preserve"> and </w:t>
        </w:r>
        <w:proofErr w:type="spellStart"/>
        <w:r w:rsidR="00086AA8">
          <w:t>subcounters</w:t>
        </w:r>
        <w:proofErr w:type="spellEnd"/>
        <w:r w:rsidR="00086AA8">
          <w:t xml:space="preserve"> </w:t>
        </w:r>
      </w:ins>
      <w:ins w:id="69" w:author="Gang Li_1" w:date="2019-11-19T18:11:00Z">
        <w:r w:rsidR="00230635">
          <w:t>per supported S-NSSAI</w:t>
        </w:r>
      </w:ins>
      <w:r w:rsidRPr="00AC22D1">
        <w:t>.</w:t>
      </w:r>
    </w:p>
    <w:p w14:paraId="37BB7BEB" w14:textId="77777777" w:rsidR="00023590" w:rsidRPr="00AC22D1" w:rsidRDefault="00023590" w:rsidP="00023590">
      <w:pPr>
        <w:pStyle w:val="B10"/>
      </w:pPr>
      <w:r>
        <w:rPr>
          <w:lang w:eastAsia="zh-CN"/>
        </w:rPr>
        <w:t>b)</w:t>
      </w:r>
      <w:r>
        <w:rPr>
          <w:lang w:eastAsia="zh-CN"/>
        </w:rPr>
        <w:tab/>
      </w:r>
      <w:r w:rsidRPr="00AC22D1">
        <w:rPr>
          <w:lang w:eastAsia="zh-CN"/>
        </w:rPr>
        <w:t>SI</w:t>
      </w:r>
    </w:p>
    <w:p w14:paraId="2E8DA84F" w14:textId="77777777" w:rsidR="00023590" w:rsidRPr="00AC22D1" w:rsidRDefault="00023590" w:rsidP="00023590">
      <w:pPr>
        <w:pStyle w:val="B10"/>
      </w:pPr>
      <w:r>
        <w:t>c)</w:t>
      </w:r>
      <w:r>
        <w:tab/>
        <w:t>For periods when no data is transferred at all</w:t>
      </w:r>
      <w:r w:rsidRPr="00AC22D1">
        <w:t xml:space="preserve"> </w:t>
      </w:r>
      <w:r w:rsidRPr="00AA7D5F">
        <w:rPr>
          <w:i/>
        </w:rPr>
        <w:t xml:space="preserve">Percentage Unrestricted Volume </w:t>
      </w:r>
      <w:r>
        <w:rPr>
          <w:i/>
        </w:rPr>
        <w:t>U</w:t>
      </w:r>
      <w:r w:rsidRPr="00AA7D5F">
        <w:rPr>
          <w:i/>
        </w:rPr>
        <w:t>L = 0</w:t>
      </w:r>
      <w:r>
        <w:t xml:space="preserve">, </w:t>
      </w:r>
      <w:r w:rsidRPr="00AC22D1">
        <w:t>otherwise:</w:t>
      </w:r>
    </w:p>
    <w:p w14:paraId="0B7EB28C" w14:textId="3FDC7B48" w:rsidR="00023590" w:rsidRPr="00AC22D1" w:rsidRDefault="00023590" w:rsidP="00023590">
      <w:pPr>
        <w:pStyle w:val="TAL"/>
        <w:ind w:left="567"/>
        <w:jc w:val="both"/>
      </w:pPr>
      <w:r w:rsidRPr="00AC22D1">
        <w:rPr>
          <w:noProof/>
        </w:rPr>
        <w:drawing>
          <wp:inline distT="0" distB="0" distL="0" distR="0" wp14:anchorId="568B422F" wp14:editId="04BC1E21">
            <wp:extent cx="5203190" cy="10883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03190" cy="1088390"/>
                    </a:xfrm>
                    <a:prstGeom prst="rect">
                      <a:avLst/>
                    </a:prstGeom>
                    <a:noFill/>
                  </pic:spPr>
                </pic:pic>
              </a:graphicData>
            </a:graphic>
          </wp:inline>
        </w:drawing>
      </w:r>
    </w:p>
    <w:p w14:paraId="16946227" w14:textId="77777777" w:rsidR="00023590" w:rsidRPr="00AC22D1" w:rsidRDefault="00023590" w:rsidP="00023590">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023590" w:rsidRPr="00AC22D1" w14:paraId="33052FD8" w14:textId="77777777" w:rsidTr="00157288">
        <w:trPr>
          <w:trHeight w:val="179"/>
          <w:jc w:val="center"/>
        </w:trPr>
        <w:tc>
          <w:tcPr>
            <w:tcW w:w="1775" w:type="dxa"/>
            <w:vAlign w:val="center"/>
          </w:tcPr>
          <w:p w14:paraId="55863BF9" w14:textId="77777777" w:rsidR="00023590" w:rsidRPr="00AC22D1" w:rsidRDefault="00023590" w:rsidP="00157288">
            <w:pPr>
              <w:pStyle w:val="TAL"/>
              <w:widowControl w:val="0"/>
              <w:spacing w:afterLines="50" w:after="120"/>
              <w:jc w:val="both"/>
              <w:rPr>
                <w:rFonts w:cs="Arial"/>
                <w:kern w:val="2"/>
                <w:lang w:eastAsia="zh-CN"/>
              </w:rPr>
            </w:pPr>
            <w:proofErr w:type="spellStart"/>
            <w:r w:rsidRPr="00AC22D1">
              <w:rPr>
                <w:rFonts w:eastAsia="MS Mincho"/>
              </w:rPr>
              <w:t>ThpUnresVolUl</w:t>
            </w:r>
            <w:proofErr w:type="spellEnd"/>
          </w:p>
        </w:tc>
        <w:tc>
          <w:tcPr>
            <w:tcW w:w="4885" w:type="dxa"/>
            <w:vAlign w:val="center"/>
          </w:tcPr>
          <w:p w14:paraId="19B79614" w14:textId="77777777" w:rsidR="00023590" w:rsidRPr="00AC22D1" w:rsidRDefault="00023590" w:rsidP="00157288">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for one DRB</w:t>
            </w:r>
            <w:r w:rsidRPr="00AC22D1">
              <w:rPr>
                <w:rFonts w:eastAsia="MS Mincho"/>
              </w:rPr>
              <w:t>.</w:t>
            </w:r>
          </w:p>
        </w:tc>
      </w:tr>
      <w:tr w:rsidR="00023590" w:rsidRPr="00AC22D1" w14:paraId="5061DCE1" w14:textId="77777777" w:rsidTr="00157288">
        <w:trPr>
          <w:trHeight w:val="179"/>
          <w:jc w:val="center"/>
        </w:trPr>
        <w:tc>
          <w:tcPr>
            <w:tcW w:w="1775" w:type="dxa"/>
            <w:vAlign w:val="center"/>
          </w:tcPr>
          <w:p w14:paraId="69093C3F" w14:textId="77777777" w:rsidR="00023590" w:rsidRPr="00AC22D1" w:rsidRDefault="00023590" w:rsidP="00157288">
            <w:pPr>
              <w:pStyle w:val="TAL"/>
              <w:widowControl w:val="0"/>
              <w:spacing w:afterLines="50" w:after="120"/>
              <w:jc w:val="both"/>
              <w:rPr>
                <w:rFonts w:eastAsia="MS Mincho"/>
              </w:rPr>
            </w:pPr>
            <w:proofErr w:type="spellStart"/>
            <w:r w:rsidRPr="00AC22D1">
              <w:rPr>
                <w:rFonts w:eastAsia="MS Mincho"/>
              </w:rPr>
              <w:t>ThpVolUl</w:t>
            </w:r>
            <w:proofErr w:type="spellEnd"/>
          </w:p>
        </w:tc>
        <w:tc>
          <w:tcPr>
            <w:tcW w:w="4885" w:type="dxa"/>
            <w:vAlign w:val="center"/>
          </w:tcPr>
          <w:p w14:paraId="2259215E" w14:textId="77777777" w:rsidR="00023590" w:rsidRPr="00AC22D1" w:rsidRDefault="00023590" w:rsidP="00157288">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for one DRB</w:t>
            </w:r>
            <w:r w:rsidRPr="00AC22D1">
              <w:rPr>
                <w:rFonts w:eastAsia="MS Mincho"/>
              </w:rPr>
              <w:t xml:space="preserve">. </w:t>
            </w:r>
          </w:p>
        </w:tc>
      </w:tr>
    </w:tbl>
    <w:p w14:paraId="55637363" w14:textId="77777777" w:rsidR="00023590" w:rsidRPr="00AC22D1" w:rsidRDefault="00023590" w:rsidP="00023590">
      <w:pPr>
        <w:pStyle w:val="ListNumber"/>
        <w:ind w:left="567" w:firstLine="0"/>
        <w:rPr>
          <w:lang w:eastAsia="zh-CN"/>
        </w:rPr>
      </w:pPr>
    </w:p>
    <w:p w14:paraId="634E7A06" w14:textId="309253F2" w:rsidR="00023590" w:rsidRPr="00AC22D1" w:rsidRDefault="00023590" w:rsidP="00023590">
      <w:pPr>
        <w:pStyle w:val="B10"/>
      </w:pPr>
      <w:r>
        <w:t>d)</w:t>
      </w:r>
      <w:r>
        <w:tab/>
      </w:r>
      <w:r w:rsidRPr="00AC22D1">
        <w:t xml:space="preserve">Each measurement is a single integer value from 0 to 100. The number of measurements is equal to one. If the QoS level </w:t>
      </w:r>
      <w:proofErr w:type="spellStart"/>
      <w:ins w:id="70" w:author="Ericsson5" w:date="2019-11-01T09:31:00Z">
        <w:r w:rsidR="00A40CFB">
          <w:t>subcounter</w:t>
        </w:r>
        <w:proofErr w:type="spellEnd"/>
        <w:r w:rsidR="00A40CFB">
          <w:t xml:space="preserve"> and S-NSSAI </w:t>
        </w:r>
        <w:proofErr w:type="spellStart"/>
        <w:r w:rsidR="00A40CFB">
          <w:t>subcounter</w:t>
        </w:r>
        <w:proofErr w:type="spellEnd"/>
        <w:r w:rsidR="00A40CFB">
          <w:t xml:space="preserve"> </w:t>
        </w:r>
      </w:ins>
      <w:r w:rsidRPr="00AC22D1">
        <w:t>measurement</w:t>
      </w:r>
      <w:ins w:id="71" w:author="Ericsson5" w:date="2019-11-01T09:32:00Z">
        <w:r w:rsidR="00A40CFB">
          <w:t>s</w:t>
        </w:r>
      </w:ins>
      <w:r w:rsidRPr="00AC22D1">
        <w:t xml:space="preserve"> </w:t>
      </w:r>
      <w:ins w:id="72" w:author="Ericsson5" w:date="2019-11-01T09:32:00Z">
        <w:r w:rsidR="00A40CFB">
          <w:t>are</w:t>
        </w:r>
      </w:ins>
      <w:del w:id="73" w:author="Ericsson5" w:date="2019-11-01T09:32:00Z">
        <w:r w:rsidRPr="00AC22D1" w:rsidDel="00A40CFB">
          <w:delText>is</w:delText>
        </w:r>
      </w:del>
      <w:r w:rsidRPr="00AC22D1">
        <w:t xml:space="preserve"> perfo</w:t>
      </w:r>
      <w:r>
        <w:t>r</w:t>
      </w:r>
      <w:r w:rsidRPr="00AC22D1">
        <w:t xml:space="preserve">med, the number of measurements is equal to the number of </w:t>
      </w:r>
      <w:r>
        <w:t xml:space="preserve">mapped </w:t>
      </w:r>
      <w:r w:rsidRPr="00AC22D1">
        <w:t>5QIs</w:t>
      </w:r>
      <w:ins w:id="74" w:author="Ericsson5" w:date="2019-11-01T09:33:00Z">
        <w:r w:rsidR="00E12157">
          <w:t xml:space="preserve"> </w:t>
        </w:r>
      </w:ins>
      <w:ins w:id="75" w:author="Ericsson5" w:date="2019-11-01T09:34:00Z">
        <w:r w:rsidR="00E12157">
          <w:t>and the number of</w:t>
        </w:r>
      </w:ins>
      <w:ins w:id="76" w:author="Gang Li_1" w:date="2019-11-21T11:47:00Z">
        <w:r w:rsidR="006D2C68">
          <w:t xml:space="preserve"> supported</w:t>
        </w:r>
      </w:ins>
      <w:ins w:id="77" w:author="Ericsson5" w:date="2019-11-01T09:34:00Z">
        <w:r w:rsidR="00E12157">
          <w:t xml:space="preserve"> S-NSSAIs</w:t>
        </w:r>
      </w:ins>
      <w:r w:rsidRPr="00AC22D1">
        <w:t xml:space="preserve">. </w:t>
      </w:r>
    </w:p>
    <w:p w14:paraId="54AC28F2" w14:textId="315440CD" w:rsidR="00023590" w:rsidRPr="00AC22D1" w:rsidRDefault="00023590" w:rsidP="00023590">
      <w:pPr>
        <w:pStyle w:val="B10"/>
      </w:pPr>
      <w:r>
        <w:t>e)</w:t>
      </w:r>
      <w:r>
        <w:tab/>
      </w:r>
      <w:r w:rsidRPr="00AC22D1">
        <w:t xml:space="preserve">The measurement name has the form </w:t>
      </w:r>
      <w:r w:rsidRPr="00AC22D1">
        <w:br/>
      </w:r>
      <w:proofErr w:type="spellStart"/>
      <w:r w:rsidRPr="00AC22D1">
        <w:rPr>
          <w:lang w:val="en-US"/>
        </w:rPr>
        <w:t>DRB.UEUnresVolUl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ins w:id="78" w:author="Ericsson5" w:date="2019-11-01T09:38:00Z">
        <w:r w:rsidR="005827CA">
          <w:t xml:space="preserve">, </w:t>
        </w:r>
      </w:ins>
      <w:ins w:id="79" w:author="Gang Li_1" w:date="2019-11-21T11:48:00Z">
        <w:r w:rsidR="006D2C68">
          <w:t>and</w:t>
        </w:r>
      </w:ins>
      <w:ins w:id="80" w:author="Ericsson5" w:date="2019-11-01T09:38:00Z">
        <w:r w:rsidR="005827CA">
          <w:t xml:space="preserve"> </w:t>
        </w:r>
        <w:proofErr w:type="spellStart"/>
        <w:proofErr w:type="gramStart"/>
        <w:r w:rsidR="005827CA" w:rsidRPr="00AC22D1">
          <w:rPr>
            <w:lang w:val="en-US"/>
          </w:rPr>
          <w:t>DRB.UEUnresVol</w:t>
        </w:r>
        <w:r w:rsidR="005827CA">
          <w:rPr>
            <w:lang w:val="en-US"/>
          </w:rPr>
          <w:t>Ul</w:t>
        </w:r>
        <w:proofErr w:type="spellEnd"/>
        <w:r w:rsidR="005827CA" w:rsidRPr="00AC22D1">
          <w:rPr>
            <w:lang w:val="en-US"/>
          </w:rPr>
          <w:t>.</w:t>
        </w:r>
        <w:r w:rsidR="005827CA" w:rsidRPr="00AC22D1">
          <w:rPr>
            <w:i/>
          </w:rPr>
          <w:t>S</w:t>
        </w:r>
        <w:r w:rsidR="005827CA">
          <w:rPr>
            <w:i/>
          </w:rPr>
          <w:t>NSSAI</w:t>
        </w:r>
        <w:proofErr w:type="gramEnd"/>
        <w:r w:rsidR="005827CA" w:rsidRPr="00AC22D1">
          <w:rPr>
            <w:i/>
          </w:rPr>
          <w:t xml:space="preserve">, </w:t>
        </w:r>
        <w:r w:rsidR="005827CA" w:rsidRPr="00AC22D1">
          <w:t xml:space="preserve">where </w:t>
        </w:r>
        <w:r w:rsidR="005827CA" w:rsidRPr="00AC22D1">
          <w:rPr>
            <w:i/>
          </w:rPr>
          <w:t>S</w:t>
        </w:r>
        <w:r w:rsidR="005827CA">
          <w:rPr>
            <w:i/>
          </w:rPr>
          <w:t>NSSAI</w:t>
        </w:r>
        <w:r w:rsidR="005827CA" w:rsidRPr="00AC22D1">
          <w:t xml:space="preserve"> identifies the</w:t>
        </w:r>
        <w:r w:rsidR="005827CA">
          <w:t xml:space="preserve"> S-NSSAI</w:t>
        </w:r>
        <w:del w:id="81" w:author="Gang Li_1" w:date="2019-11-21T11:52:00Z">
          <w:r w:rsidR="005827CA" w:rsidRPr="00AC22D1" w:rsidDel="006716AB">
            <w:delText>.</w:delText>
          </w:r>
        </w:del>
      </w:ins>
      <w:r w:rsidRPr="00AC22D1">
        <w:t>.</w:t>
      </w:r>
    </w:p>
    <w:p w14:paraId="6BABB3EA" w14:textId="77777777" w:rsidR="00023590" w:rsidRPr="00AC22D1" w:rsidRDefault="00023590" w:rsidP="00023590">
      <w:pPr>
        <w:pStyle w:val="B10"/>
      </w:pPr>
      <w:r>
        <w:t>f)</w:t>
      </w:r>
      <w:r>
        <w:tab/>
      </w:r>
      <w:proofErr w:type="spellStart"/>
      <w:r w:rsidRPr="00AC22D1">
        <w:t>NRCellDU</w:t>
      </w:r>
      <w:proofErr w:type="spellEnd"/>
      <w:r>
        <w:t>.</w:t>
      </w:r>
    </w:p>
    <w:p w14:paraId="3521F658" w14:textId="77777777" w:rsidR="00023590" w:rsidRPr="00AC22D1" w:rsidRDefault="00023590" w:rsidP="00023590">
      <w:pPr>
        <w:pStyle w:val="B10"/>
      </w:pPr>
      <w:r>
        <w:t>g)</w:t>
      </w:r>
      <w:r>
        <w:tab/>
      </w:r>
      <w:r w:rsidRPr="00AC22D1">
        <w:t>Valid for packet switched traffic</w:t>
      </w:r>
      <w:r>
        <w:t>.</w:t>
      </w:r>
    </w:p>
    <w:p w14:paraId="72F45BD1" w14:textId="77777777" w:rsidR="00023590" w:rsidRPr="00AC22D1" w:rsidRDefault="00023590" w:rsidP="00023590">
      <w:pPr>
        <w:pStyle w:val="B10"/>
      </w:pPr>
      <w:r>
        <w:rPr>
          <w:lang w:eastAsia="zh-CN"/>
        </w:rPr>
        <w:t>h)</w:t>
      </w:r>
      <w:r>
        <w:rPr>
          <w:lang w:eastAsia="zh-CN"/>
        </w:rPr>
        <w:tab/>
      </w:r>
      <w:r w:rsidRPr="00AC22D1">
        <w:rPr>
          <w:lang w:eastAsia="zh-CN"/>
        </w:rPr>
        <w:t>5GS</w:t>
      </w:r>
      <w:r>
        <w:rPr>
          <w:lang w:eastAsia="zh-CN"/>
        </w:rPr>
        <w:t>.</w:t>
      </w:r>
    </w:p>
    <w:p w14:paraId="23735691" w14:textId="77777777" w:rsidR="00023590" w:rsidRPr="00AC22D1" w:rsidRDefault="00023590" w:rsidP="00023590">
      <w:pPr>
        <w:pStyle w:val="B10"/>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0A809FE7" w14:textId="106D5C90" w:rsidR="00023590" w:rsidRPr="00023590" w:rsidRDefault="00023590" w:rsidP="007F6D93">
      <w:pPr>
        <w:pStyle w:val="PL"/>
        <w:rPr>
          <w:lang w:eastAsia="zh-CN"/>
        </w:rPr>
      </w:pPr>
    </w:p>
    <w:p w14:paraId="67353BA0" w14:textId="77777777" w:rsidR="009768E2" w:rsidRDefault="009768E2" w:rsidP="007F6D93"/>
    <w:p w14:paraId="17D8B86F" w14:textId="77777777" w:rsidR="00E37247" w:rsidRPr="00D63890" w:rsidRDefault="00E37247" w:rsidP="00E37247">
      <w:pPr>
        <w:pStyle w:val="TF"/>
        <w:rPr>
          <w:rFonts w:eastAsia="宋体"/>
        </w:rPr>
      </w:pPr>
      <w:bookmarkStart w:id="82" w:name="_Toc517956737"/>
      <w:bookmarkStart w:id="83" w:name="_Toc517957191"/>
      <w:bookmarkStart w:id="84" w:name="_Toc517957643"/>
      <w:bookmarkStart w:id="85" w:name="_Toc518415996"/>
      <w:bookmarkStart w:id="86" w:name="_Toc518594211"/>
      <w:bookmarkStart w:id="87" w:name="_Toc518594709"/>
      <w:bookmarkStart w:id="88" w:name="_Toc518623940"/>
      <w:bookmarkStart w:id="89" w:name="_Toc518661640"/>
      <w:bookmarkStart w:id="90" w:name="_Toc518804447"/>
      <w:bookmarkStart w:id="91" w:name="_Toc502918723"/>
      <w:bookmarkStart w:id="92" w:name="_Toc505651444"/>
      <w:bookmarkStart w:id="93" w:name="_Toc505651682"/>
      <w:bookmarkStart w:id="94" w:name="_Toc505678841"/>
      <w:bookmarkStart w:id="95" w:name="_Toc511658484"/>
      <w:bookmarkStart w:id="96" w:name="_Toc511658616"/>
      <w:bookmarkStart w:id="97" w:name="_Toc514798158"/>
      <w:bookmarkStart w:id="98" w:name="_Toc516886367"/>
      <w:bookmarkStart w:id="99" w:name="_Toc516911839"/>
      <w:bookmarkStart w:id="100" w:name="_Toc517935066"/>
      <w:bookmarkStart w:id="101" w:name="_Toc517956739"/>
      <w:bookmarkStart w:id="102" w:name="_Toc517957193"/>
      <w:bookmarkStart w:id="103" w:name="_Toc517957645"/>
      <w:bookmarkStart w:id="104" w:name="_Toc518415998"/>
      <w:bookmarkStart w:id="105" w:name="_Toc518594213"/>
      <w:bookmarkStart w:id="106" w:name="_Toc518594711"/>
      <w:bookmarkStart w:id="107" w:name="_Toc518623942"/>
      <w:bookmarkStart w:id="108" w:name="_Toc518661642"/>
      <w:bookmarkStart w:id="109" w:name="_Toc5188044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37247" w14:paraId="5088E21C" w14:textId="77777777" w:rsidTr="0071612B">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282E66" w14:textId="77777777" w:rsidR="00E37247" w:rsidRDefault="00E37247" w:rsidP="0071612B">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77DC9B5A" w14:textId="77777777" w:rsidR="009554D0" w:rsidRDefault="009554D0" w:rsidP="00A72CA6">
      <w:bookmarkStart w:id="110" w:name="_Toc53248799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sectPr w:rsidR="009554D0">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360F3" w14:textId="77777777" w:rsidR="00153E66" w:rsidRDefault="00153E66">
      <w:r>
        <w:separator/>
      </w:r>
    </w:p>
  </w:endnote>
  <w:endnote w:type="continuationSeparator" w:id="0">
    <w:p w14:paraId="3BF9370C" w14:textId="77777777" w:rsidR="00153E66" w:rsidRDefault="00153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71612B" w:rsidRDefault="007161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510CD" w14:textId="77777777" w:rsidR="00153E66" w:rsidRDefault="00153E66">
      <w:r>
        <w:separator/>
      </w:r>
    </w:p>
  </w:footnote>
  <w:footnote w:type="continuationSeparator" w:id="0">
    <w:p w14:paraId="6763CF38" w14:textId="77777777" w:rsidR="00153E66" w:rsidRDefault="00153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71612B" w:rsidRDefault="00716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71612B" w:rsidRDefault="00716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71612B" w:rsidRDefault="00716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2"/>
  </w:num>
  <w:num w:numId="5">
    <w:abstractNumId w:val="13"/>
  </w:num>
  <w:num w:numId="6">
    <w:abstractNumId w:val="21"/>
  </w:num>
  <w:num w:numId="7">
    <w:abstractNumId w:val="19"/>
  </w:num>
  <w:num w:numId="8">
    <w:abstractNumId w:val="9"/>
  </w:num>
  <w:num w:numId="9">
    <w:abstractNumId w:val="11"/>
  </w:num>
  <w:num w:numId="10">
    <w:abstractNumId w:val="31"/>
  </w:num>
  <w:num w:numId="11">
    <w:abstractNumId w:val="26"/>
  </w:num>
  <w:num w:numId="12">
    <w:abstractNumId w:val="28"/>
  </w:num>
  <w:num w:numId="13">
    <w:abstractNumId w:val="16"/>
  </w:num>
  <w:num w:numId="14">
    <w:abstractNumId w:val="25"/>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0"/>
  </w:num>
  <w:num w:numId="23">
    <w:abstractNumId w:val="29"/>
  </w:num>
  <w:num w:numId="24">
    <w:abstractNumId w:val="12"/>
  </w:num>
  <w:num w:numId="25">
    <w:abstractNumId w:val="15"/>
  </w:num>
  <w:num w:numId="26">
    <w:abstractNumId w:val="23"/>
  </w:num>
  <w:num w:numId="27">
    <w:abstractNumId w:val="30"/>
  </w:num>
  <w:num w:numId="28">
    <w:abstractNumId w:val="14"/>
  </w:num>
  <w:num w:numId="29">
    <w:abstractNumId w:val="17"/>
  </w:num>
  <w:num w:numId="30">
    <w:abstractNumId w:val="18"/>
  </w:num>
  <w:num w:numId="31">
    <w:abstractNumId w:val="27"/>
  </w:num>
  <w:num w:numId="32">
    <w:abstractNumId w:val="10"/>
  </w:num>
  <w:num w:numId="33">
    <w:abstractNumId w:val="24"/>
  </w:num>
  <w:num w:numId="3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5">
    <w15:presenceInfo w15:providerId="None" w15:userId="Ericsson5"/>
  </w15:person>
  <w15:person w15:author="Gang Li_1">
    <w15:presenceInfo w15:providerId="None" w15:userId="Gang L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2A"/>
    <w:rsid w:val="0001243B"/>
    <w:rsid w:val="0001745A"/>
    <w:rsid w:val="000176F1"/>
    <w:rsid w:val="00022E4A"/>
    <w:rsid w:val="00023590"/>
    <w:rsid w:val="00023672"/>
    <w:rsid w:val="00027712"/>
    <w:rsid w:val="000362A3"/>
    <w:rsid w:val="0004305A"/>
    <w:rsid w:val="000435F7"/>
    <w:rsid w:val="00046857"/>
    <w:rsid w:val="000547B5"/>
    <w:rsid w:val="000654D6"/>
    <w:rsid w:val="00074C7E"/>
    <w:rsid w:val="0007762A"/>
    <w:rsid w:val="00081879"/>
    <w:rsid w:val="00086AA8"/>
    <w:rsid w:val="00086C84"/>
    <w:rsid w:val="000966A4"/>
    <w:rsid w:val="00097A80"/>
    <w:rsid w:val="000A0982"/>
    <w:rsid w:val="000A6394"/>
    <w:rsid w:val="000A7C43"/>
    <w:rsid w:val="000B2B81"/>
    <w:rsid w:val="000B6EBF"/>
    <w:rsid w:val="000B7FED"/>
    <w:rsid w:val="000C038A"/>
    <w:rsid w:val="000C152C"/>
    <w:rsid w:val="000C3D9E"/>
    <w:rsid w:val="000C6598"/>
    <w:rsid w:val="000D2B1F"/>
    <w:rsid w:val="000D7644"/>
    <w:rsid w:val="000E66A6"/>
    <w:rsid w:val="000E770F"/>
    <w:rsid w:val="000F1023"/>
    <w:rsid w:val="000F2516"/>
    <w:rsid w:val="000F41F1"/>
    <w:rsid w:val="001016EE"/>
    <w:rsid w:val="0010494D"/>
    <w:rsid w:val="001140C8"/>
    <w:rsid w:val="00114EA1"/>
    <w:rsid w:val="001211BC"/>
    <w:rsid w:val="00124E8F"/>
    <w:rsid w:val="001250F0"/>
    <w:rsid w:val="00131071"/>
    <w:rsid w:val="00134D4B"/>
    <w:rsid w:val="001404F1"/>
    <w:rsid w:val="00145D43"/>
    <w:rsid w:val="00145DBA"/>
    <w:rsid w:val="00146128"/>
    <w:rsid w:val="00146D92"/>
    <w:rsid w:val="00150576"/>
    <w:rsid w:val="00153E66"/>
    <w:rsid w:val="001632E5"/>
    <w:rsid w:val="00164D5E"/>
    <w:rsid w:val="00165A4B"/>
    <w:rsid w:val="0017027A"/>
    <w:rsid w:val="00170E72"/>
    <w:rsid w:val="00172C95"/>
    <w:rsid w:val="00175807"/>
    <w:rsid w:val="0018485D"/>
    <w:rsid w:val="00186553"/>
    <w:rsid w:val="001920D4"/>
    <w:rsid w:val="00192C46"/>
    <w:rsid w:val="00194F96"/>
    <w:rsid w:val="001975FD"/>
    <w:rsid w:val="001A08B3"/>
    <w:rsid w:val="001A3419"/>
    <w:rsid w:val="001A7B60"/>
    <w:rsid w:val="001B4E49"/>
    <w:rsid w:val="001B52F0"/>
    <w:rsid w:val="001B7A65"/>
    <w:rsid w:val="001C2DDE"/>
    <w:rsid w:val="001C4AB0"/>
    <w:rsid w:val="001C4B74"/>
    <w:rsid w:val="001C552A"/>
    <w:rsid w:val="001D0950"/>
    <w:rsid w:val="001E41F3"/>
    <w:rsid w:val="001E5E2F"/>
    <w:rsid w:val="001F0ADD"/>
    <w:rsid w:val="001F56DC"/>
    <w:rsid w:val="002023AA"/>
    <w:rsid w:val="00211AFD"/>
    <w:rsid w:val="002123AF"/>
    <w:rsid w:val="00212660"/>
    <w:rsid w:val="00216EE7"/>
    <w:rsid w:val="002172F8"/>
    <w:rsid w:val="0022020A"/>
    <w:rsid w:val="00221941"/>
    <w:rsid w:val="0022270A"/>
    <w:rsid w:val="002248EF"/>
    <w:rsid w:val="00226D42"/>
    <w:rsid w:val="00227179"/>
    <w:rsid w:val="00230635"/>
    <w:rsid w:val="00230CDB"/>
    <w:rsid w:val="00233B17"/>
    <w:rsid w:val="0023470F"/>
    <w:rsid w:val="0023579A"/>
    <w:rsid w:val="002461CE"/>
    <w:rsid w:val="00246D07"/>
    <w:rsid w:val="0025403B"/>
    <w:rsid w:val="00254D47"/>
    <w:rsid w:val="00255856"/>
    <w:rsid w:val="0026004D"/>
    <w:rsid w:val="0026102A"/>
    <w:rsid w:val="00262FB7"/>
    <w:rsid w:val="00264047"/>
    <w:rsid w:val="002640DD"/>
    <w:rsid w:val="00271353"/>
    <w:rsid w:val="00274984"/>
    <w:rsid w:val="00275D12"/>
    <w:rsid w:val="0027610C"/>
    <w:rsid w:val="0027651F"/>
    <w:rsid w:val="00277EAF"/>
    <w:rsid w:val="0028098C"/>
    <w:rsid w:val="00284FEB"/>
    <w:rsid w:val="002860C4"/>
    <w:rsid w:val="002A1817"/>
    <w:rsid w:val="002A2CA9"/>
    <w:rsid w:val="002B5741"/>
    <w:rsid w:val="002C0457"/>
    <w:rsid w:val="002D4952"/>
    <w:rsid w:val="002D68EE"/>
    <w:rsid w:val="002E0A09"/>
    <w:rsid w:val="002E0A27"/>
    <w:rsid w:val="002E2AD7"/>
    <w:rsid w:val="002F1B21"/>
    <w:rsid w:val="002F7A58"/>
    <w:rsid w:val="00305409"/>
    <w:rsid w:val="00314303"/>
    <w:rsid w:val="00327513"/>
    <w:rsid w:val="00335A2C"/>
    <w:rsid w:val="00335CF7"/>
    <w:rsid w:val="00336AF1"/>
    <w:rsid w:val="00337BA1"/>
    <w:rsid w:val="00342488"/>
    <w:rsid w:val="003425EA"/>
    <w:rsid w:val="00343796"/>
    <w:rsid w:val="00345D8B"/>
    <w:rsid w:val="003461CC"/>
    <w:rsid w:val="00354F3F"/>
    <w:rsid w:val="00357505"/>
    <w:rsid w:val="0036057D"/>
    <w:rsid w:val="003609EF"/>
    <w:rsid w:val="0036231A"/>
    <w:rsid w:val="003647DB"/>
    <w:rsid w:val="00367450"/>
    <w:rsid w:val="0037170B"/>
    <w:rsid w:val="00373D20"/>
    <w:rsid w:val="00374DD4"/>
    <w:rsid w:val="00375D84"/>
    <w:rsid w:val="00377A96"/>
    <w:rsid w:val="003826DD"/>
    <w:rsid w:val="003879D4"/>
    <w:rsid w:val="00395E68"/>
    <w:rsid w:val="003976D8"/>
    <w:rsid w:val="003A1497"/>
    <w:rsid w:val="003A48F2"/>
    <w:rsid w:val="003A68AA"/>
    <w:rsid w:val="003B28EB"/>
    <w:rsid w:val="003C3040"/>
    <w:rsid w:val="003C7AB9"/>
    <w:rsid w:val="003D230E"/>
    <w:rsid w:val="003D27D3"/>
    <w:rsid w:val="003E1A36"/>
    <w:rsid w:val="003E25EC"/>
    <w:rsid w:val="003F11C5"/>
    <w:rsid w:val="003F600A"/>
    <w:rsid w:val="003F7E01"/>
    <w:rsid w:val="00410371"/>
    <w:rsid w:val="004132E9"/>
    <w:rsid w:val="00417E42"/>
    <w:rsid w:val="004225A2"/>
    <w:rsid w:val="004242F1"/>
    <w:rsid w:val="00425A13"/>
    <w:rsid w:val="004273DB"/>
    <w:rsid w:val="0043162F"/>
    <w:rsid w:val="00436BD2"/>
    <w:rsid w:val="00447473"/>
    <w:rsid w:val="00464256"/>
    <w:rsid w:val="00464EB2"/>
    <w:rsid w:val="00476EC6"/>
    <w:rsid w:val="00480362"/>
    <w:rsid w:val="00481A42"/>
    <w:rsid w:val="00483AD3"/>
    <w:rsid w:val="00490F51"/>
    <w:rsid w:val="004A1663"/>
    <w:rsid w:val="004A4645"/>
    <w:rsid w:val="004A7389"/>
    <w:rsid w:val="004B55AB"/>
    <w:rsid w:val="004B65C4"/>
    <w:rsid w:val="004B68D1"/>
    <w:rsid w:val="004B75B7"/>
    <w:rsid w:val="004B7AE6"/>
    <w:rsid w:val="004D225A"/>
    <w:rsid w:val="004E509A"/>
    <w:rsid w:val="004E7220"/>
    <w:rsid w:val="00503F0D"/>
    <w:rsid w:val="0051580D"/>
    <w:rsid w:val="005163D2"/>
    <w:rsid w:val="005175BB"/>
    <w:rsid w:val="00517C2D"/>
    <w:rsid w:val="00520171"/>
    <w:rsid w:val="00520259"/>
    <w:rsid w:val="00521334"/>
    <w:rsid w:val="00523D48"/>
    <w:rsid w:val="0052560D"/>
    <w:rsid w:val="005276EF"/>
    <w:rsid w:val="0053002A"/>
    <w:rsid w:val="005306B4"/>
    <w:rsid w:val="00533B5A"/>
    <w:rsid w:val="00535B7D"/>
    <w:rsid w:val="005403D6"/>
    <w:rsid w:val="00541585"/>
    <w:rsid w:val="00544F7A"/>
    <w:rsid w:val="00547111"/>
    <w:rsid w:val="00552EC8"/>
    <w:rsid w:val="00555E7E"/>
    <w:rsid w:val="0056436D"/>
    <w:rsid w:val="005827CA"/>
    <w:rsid w:val="00582BF1"/>
    <w:rsid w:val="00590402"/>
    <w:rsid w:val="005905A0"/>
    <w:rsid w:val="00591156"/>
    <w:rsid w:val="005926A6"/>
    <w:rsid w:val="00592D74"/>
    <w:rsid w:val="00592F57"/>
    <w:rsid w:val="0059377D"/>
    <w:rsid w:val="005959FD"/>
    <w:rsid w:val="005A67A5"/>
    <w:rsid w:val="005A778A"/>
    <w:rsid w:val="005A7D12"/>
    <w:rsid w:val="005B14DF"/>
    <w:rsid w:val="005B336D"/>
    <w:rsid w:val="005B64BC"/>
    <w:rsid w:val="005C3B2C"/>
    <w:rsid w:val="005D1A40"/>
    <w:rsid w:val="005D436A"/>
    <w:rsid w:val="005D7A4C"/>
    <w:rsid w:val="005E2C44"/>
    <w:rsid w:val="005E3B25"/>
    <w:rsid w:val="005E4B70"/>
    <w:rsid w:val="005F0C41"/>
    <w:rsid w:val="005F40D1"/>
    <w:rsid w:val="005F5E04"/>
    <w:rsid w:val="00604E4E"/>
    <w:rsid w:val="00606194"/>
    <w:rsid w:val="00606C95"/>
    <w:rsid w:val="006077E6"/>
    <w:rsid w:val="0061331C"/>
    <w:rsid w:val="00617B45"/>
    <w:rsid w:val="00621188"/>
    <w:rsid w:val="00624D70"/>
    <w:rsid w:val="006257ED"/>
    <w:rsid w:val="0063014C"/>
    <w:rsid w:val="00630C50"/>
    <w:rsid w:val="0063189A"/>
    <w:rsid w:val="0063415D"/>
    <w:rsid w:val="00637559"/>
    <w:rsid w:val="00640C5B"/>
    <w:rsid w:val="00642C47"/>
    <w:rsid w:val="00660815"/>
    <w:rsid w:val="006637D7"/>
    <w:rsid w:val="006716AB"/>
    <w:rsid w:val="006720B4"/>
    <w:rsid w:val="006725C5"/>
    <w:rsid w:val="00676392"/>
    <w:rsid w:val="006820FA"/>
    <w:rsid w:val="0068644F"/>
    <w:rsid w:val="0069159D"/>
    <w:rsid w:val="00695773"/>
    <w:rsid w:val="00695808"/>
    <w:rsid w:val="0069683F"/>
    <w:rsid w:val="006A40C2"/>
    <w:rsid w:val="006B0849"/>
    <w:rsid w:val="006B46FB"/>
    <w:rsid w:val="006B50E0"/>
    <w:rsid w:val="006C3179"/>
    <w:rsid w:val="006C4346"/>
    <w:rsid w:val="006D0555"/>
    <w:rsid w:val="006D25FC"/>
    <w:rsid w:val="006D2AF5"/>
    <w:rsid w:val="006D2C68"/>
    <w:rsid w:val="006E21FB"/>
    <w:rsid w:val="006E311B"/>
    <w:rsid w:val="006F7587"/>
    <w:rsid w:val="00700ED2"/>
    <w:rsid w:val="00703F63"/>
    <w:rsid w:val="00710954"/>
    <w:rsid w:val="0071109C"/>
    <w:rsid w:val="00714906"/>
    <w:rsid w:val="0071612B"/>
    <w:rsid w:val="00717A5A"/>
    <w:rsid w:val="00723A08"/>
    <w:rsid w:val="007247A5"/>
    <w:rsid w:val="00744F9A"/>
    <w:rsid w:val="007451CE"/>
    <w:rsid w:val="00747154"/>
    <w:rsid w:val="0075346B"/>
    <w:rsid w:val="00753474"/>
    <w:rsid w:val="00754FCF"/>
    <w:rsid w:val="007573BA"/>
    <w:rsid w:val="007614ED"/>
    <w:rsid w:val="007673AF"/>
    <w:rsid w:val="00767E42"/>
    <w:rsid w:val="007777FE"/>
    <w:rsid w:val="0078075D"/>
    <w:rsid w:val="0078250D"/>
    <w:rsid w:val="00792342"/>
    <w:rsid w:val="00793972"/>
    <w:rsid w:val="007977A8"/>
    <w:rsid w:val="007A297D"/>
    <w:rsid w:val="007A3616"/>
    <w:rsid w:val="007A64C4"/>
    <w:rsid w:val="007A7D06"/>
    <w:rsid w:val="007B0E42"/>
    <w:rsid w:val="007B2319"/>
    <w:rsid w:val="007B2E90"/>
    <w:rsid w:val="007B512A"/>
    <w:rsid w:val="007B5248"/>
    <w:rsid w:val="007C0A63"/>
    <w:rsid w:val="007C1AA0"/>
    <w:rsid w:val="007C2097"/>
    <w:rsid w:val="007C592F"/>
    <w:rsid w:val="007D056D"/>
    <w:rsid w:val="007D0F8F"/>
    <w:rsid w:val="007D1003"/>
    <w:rsid w:val="007D2202"/>
    <w:rsid w:val="007D6A07"/>
    <w:rsid w:val="007E0039"/>
    <w:rsid w:val="007E00D6"/>
    <w:rsid w:val="007E1EB2"/>
    <w:rsid w:val="007E6374"/>
    <w:rsid w:val="007F4AD2"/>
    <w:rsid w:val="007F56FC"/>
    <w:rsid w:val="007F6ADA"/>
    <w:rsid w:val="007F6D93"/>
    <w:rsid w:val="007F7259"/>
    <w:rsid w:val="00802789"/>
    <w:rsid w:val="008040A8"/>
    <w:rsid w:val="00805350"/>
    <w:rsid w:val="00805F36"/>
    <w:rsid w:val="0080744D"/>
    <w:rsid w:val="00811DAF"/>
    <w:rsid w:val="00812EA8"/>
    <w:rsid w:val="00813328"/>
    <w:rsid w:val="0081781F"/>
    <w:rsid w:val="0082004E"/>
    <w:rsid w:val="008279FA"/>
    <w:rsid w:val="00827FF1"/>
    <w:rsid w:val="00831908"/>
    <w:rsid w:val="00832496"/>
    <w:rsid w:val="00832867"/>
    <w:rsid w:val="008440D7"/>
    <w:rsid w:val="00846F8F"/>
    <w:rsid w:val="00850F09"/>
    <w:rsid w:val="00851B3B"/>
    <w:rsid w:val="00853F4E"/>
    <w:rsid w:val="00855720"/>
    <w:rsid w:val="0086198B"/>
    <w:rsid w:val="008626E7"/>
    <w:rsid w:val="00864489"/>
    <w:rsid w:val="00870EE7"/>
    <w:rsid w:val="00872164"/>
    <w:rsid w:val="008721E6"/>
    <w:rsid w:val="00872766"/>
    <w:rsid w:val="008742B4"/>
    <w:rsid w:val="00874600"/>
    <w:rsid w:val="00876DA2"/>
    <w:rsid w:val="00880883"/>
    <w:rsid w:val="00895DF1"/>
    <w:rsid w:val="008A45A6"/>
    <w:rsid w:val="008B04EA"/>
    <w:rsid w:val="008B0951"/>
    <w:rsid w:val="008B5A96"/>
    <w:rsid w:val="008B62BA"/>
    <w:rsid w:val="008D0D1B"/>
    <w:rsid w:val="008E0222"/>
    <w:rsid w:val="008E02A3"/>
    <w:rsid w:val="008E2C33"/>
    <w:rsid w:val="008E68BD"/>
    <w:rsid w:val="008F686C"/>
    <w:rsid w:val="00913382"/>
    <w:rsid w:val="00913954"/>
    <w:rsid w:val="00914480"/>
    <w:rsid w:val="009148DE"/>
    <w:rsid w:val="00916F74"/>
    <w:rsid w:val="00921D76"/>
    <w:rsid w:val="00924BF2"/>
    <w:rsid w:val="00931696"/>
    <w:rsid w:val="009319CC"/>
    <w:rsid w:val="00932445"/>
    <w:rsid w:val="00934C12"/>
    <w:rsid w:val="009359E1"/>
    <w:rsid w:val="0093682E"/>
    <w:rsid w:val="0094327C"/>
    <w:rsid w:val="00953015"/>
    <w:rsid w:val="00953314"/>
    <w:rsid w:val="009554D0"/>
    <w:rsid w:val="00961114"/>
    <w:rsid w:val="009663B1"/>
    <w:rsid w:val="009724FB"/>
    <w:rsid w:val="00973245"/>
    <w:rsid w:val="0097511F"/>
    <w:rsid w:val="009763BE"/>
    <w:rsid w:val="009768E2"/>
    <w:rsid w:val="009777D9"/>
    <w:rsid w:val="00985E76"/>
    <w:rsid w:val="00987065"/>
    <w:rsid w:val="00987DBA"/>
    <w:rsid w:val="00987DDF"/>
    <w:rsid w:val="00991B88"/>
    <w:rsid w:val="009A3952"/>
    <w:rsid w:val="009A5753"/>
    <w:rsid w:val="009A579D"/>
    <w:rsid w:val="009B286C"/>
    <w:rsid w:val="009B3D43"/>
    <w:rsid w:val="009D0665"/>
    <w:rsid w:val="009D0F74"/>
    <w:rsid w:val="009D3BDE"/>
    <w:rsid w:val="009E1ED0"/>
    <w:rsid w:val="009E28AB"/>
    <w:rsid w:val="009E2FC6"/>
    <w:rsid w:val="009E3297"/>
    <w:rsid w:val="009E4659"/>
    <w:rsid w:val="009E706B"/>
    <w:rsid w:val="009E71EE"/>
    <w:rsid w:val="009E785E"/>
    <w:rsid w:val="009F358D"/>
    <w:rsid w:val="009F4279"/>
    <w:rsid w:val="009F54CF"/>
    <w:rsid w:val="009F734F"/>
    <w:rsid w:val="00A00284"/>
    <w:rsid w:val="00A05904"/>
    <w:rsid w:val="00A21273"/>
    <w:rsid w:val="00A23FFE"/>
    <w:rsid w:val="00A246B6"/>
    <w:rsid w:val="00A25326"/>
    <w:rsid w:val="00A26D9E"/>
    <w:rsid w:val="00A35CC5"/>
    <w:rsid w:val="00A40CFB"/>
    <w:rsid w:val="00A46B18"/>
    <w:rsid w:val="00A47E70"/>
    <w:rsid w:val="00A50CF0"/>
    <w:rsid w:val="00A5541F"/>
    <w:rsid w:val="00A5799E"/>
    <w:rsid w:val="00A626F5"/>
    <w:rsid w:val="00A67346"/>
    <w:rsid w:val="00A72503"/>
    <w:rsid w:val="00A72CA6"/>
    <w:rsid w:val="00A735D3"/>
    <w:rsid w:val="00A7388A"/>
    <w:rsid w:val="00A7671C"/>
    <w:rsid w:val="00A95D3C"/>
    <w:rsid w:val="00AA1749"/>
    <w:rsid w:val="00AA2CBC"/>
    <w:rsid w:val="00AA5C42"/>
    <w:rsid w:val="00AA6E35"/>
    <w:rsid w:val="00AA6FE2"/>
    <w:rsid w:val="00AB45F8"/>
    <w:rsid w:val="00AB57D9"/>
    <w:rsid w:val="00AC49C7"/>
    <w:rsid w:val="00AC5820"/>
    <w:rsid w:val="00AC7641"/>
    <w:rsid w:val="00AD0FEF"/>
    <w:rsid w:val="00AD1CD8"/>
    <w:rsid w:val="00AD66F6"/>
    <w:rsid w:val="00AE2A0F"/>
    <w:rsid w:val="00AE578B"/>
    <w:rsid w:val="00AF0E2E"/>
    <w:rsid w:val="00B04B66"/>
    <w:rsid w:val="00B15CA1"/>
    <w:rsid w:val="00B1623A"/>
    <w:rsid w:val="00B2258D"/>
    <w:rsid w:val="00B2343B"/>
    <w:rsid w:val="00B258BB"/>
    <w:rsid w:val="00B2651C"/>
    <w:rsid w:val="00B30F49"/>
    <w:rsid w:val="00B310EB"/>
    <w:rsid w:val="00B329A9"/>
    <w:rsid w:val="00B32B29"/>
    <w:rsid w:val="00B3701D"/>
    <w:rsid w:val="00B43F18"/>
    <w:rsid w:val="00B4574D"/>
    <w:rsid w:val="00B45AE2"/>
    <w:rsid w:val="00B53C88"/>
    <w:rsid w:val="00B54348"/>
    <w:rsid w:val="00B56DF1"/>
    <w:rsid w:val="00B62E81"/>
    <w:rsid w:val="00B64F05"/>
    <w:rsid w:val="00B67B97"/>
    <w:rsid w:val="00B73D02"/>
    <w:rsid w:val="00B743DC"/>
    <w:rsid w:val="00B7451A"/>
    <w:rsid w:val="00B74F3A"/>
    <w:rsid w:val="00B82784"/>
    <w:rsid w:val="00B83019"/>
    <w:rsid w:val="00B8383E"/>
    <w:rsid w:val="00B86406"/>
    <w:rsid w:val="00B87759"/>
    <w:rsid w:val="00B93FB8"/>
    <w:rsid w:val="00B961CF"/>
    <w:rsid w:val="00B968C8"/>
    <w:rsid w:val="00BA3EC5"/>
    <w:rsid w:val="00BA4FC8"/>
    <w:rsid w:val="00BA51D9"/>
    <w:rsid w:val="00BB2720"/>
    <w:rsid w:val="00BB2A3B"/>
    <w:rsid w:val="00BB3CE3"/>
    <w:rsid w:val="00BB5DFC"/>
    <w:rsid w:val="00BC425E"/>
    <w:rsid w:val="00BC7A22"/>
    <w:rsid w:val="00BD279D"/>
    <w:rsid w:val="00BD6617"/>
    <w:rsid w:val="00BD6BB8"/>
    <w:rsid w:val="00BD6CAF"/>
    <w:rsid w:val="00BE2A5B"/>
    <w:rsid w:val="00BE3672"/>
    <w:rsid w:val="00BE4B2B"/>
    <w:rsid w:val="00BE6A87"/>
    <w:rsid w:val="00BE7F34"/>
    <w:rsid w:val="00BF7288"/>
    <w:rsid w:val="00BF7F9C"/>
    <w:rsid w:val="00C00AA8"/>
    <w:rsid w:val="00C06BCC"/>
    <w:rsid w:val="00C16FF1"/>
    <w:rsid w:val="00C20394"/>
    <w:rsid w:val="00C20F8D"/>
    <w:rsid w:val="00C35B8D"/>
    <w:rsid w:val="00C372E1"/>
    <w:rsid w:val="00C41C2E"/>
    <w:rsid w:val="00C444E4"/>
    <w:rsid w:val="00C45AA4"/>
    <w:rsid w:val="00C52C25"/>
    <w:rsid w:val="00C57BF2"/>
    <w:rsid w:val="00C61E02"/>
    <w:rsid w:val="00C633C1"/>
    <w:rsid w:val="00C64FCD"/>
    <w:rsid w:val="00C65F86"/>
    <w:rsid w:val="00C66BA2"/>
    <w:rsid w:val="00C717CE"/>
    <w:rsid w:val="00C74322"/>
    <w:rsid w:val="00C80F10"/>
    <w:rsid w:val="00C85147"/>
    <w:rsid w:val="00C85A21"/>
    <w:rsid w:val="00C90CD4"/>
    <w:rsid w:val="00C90D9B"/>
    <w:rsid w:val="00C930CE"/>
    <w:rsid w:val="00C9471C"/>
    <w:rsid w:val="00C95985"/>
    <w:rsid w:val="00C96392"/>
    <w:rsid w:val="00C963EE"/>
    <w:rsid w:val="00C96D8C"/>
    <w:rsid w:val="00CA0192"/>
    <w:rsid w:val="00CA0BD8"/>
    <w:rsid w:val="00CA0E8D"/>
    <w:rsid w:val="00CB23CD"/>
    <w:rsid w:val="00CB2BF6"/>
    <w:rsid w:val="00CB408B"/>
    <w:rsid w:val="00CB42F0"/>
    <w:rsid w:val="00CB6102"/>
    <w:rsid w:val="00CC3FD9"/>
    <w:rsid w:val="00CC5026"/>
    <w:rsid w:val="00CC68D0"/>
    <w:rsid w:val="00CD180A"/>
    <w:rsid w:val="00CD4DBB"/>
    <w:rsid w:val="00CF54C8"/>
    <w:rsid w:val="00CF649B"/>
    <w:rsid w:val="00D008E1"/>
    <w:rsid w:val="00D03F9A"/>
    <w:rsid w:val="00D065EE"/>
    <w:rsid w:val="00D06A96"/>
    <w:rsid w:val="00D06D51"/>
    <w:rsid w:val="00D10FE8"/>
    <w:rsid w:val="00D131CC"/>
    <w:rsid w:val="00D1732F"/>
    <w:rsid w:val="00D24991"/>
    <w:rsid w:val="00D25033"/>
    <w:rsid w:val="00D33262"/>
    <w:rsid w:val="00D44430"/>
    <w:rsid w:val="00D50255"/>
    <w:rsid w:val="00D61DBE"/>
    <w:rsid w:val="00D63890"/>
    <w:rsid w:val="00D65CD0"/>
    <w:rsid w:val="00D90E86"/>
    <w:rsid w:val="00D97DBF"/>
    <w:rsid w:val="00DA00F3"/>
    <w:rsid w:val="00DA60C4"/>
    <w:rsid w:val="00DA7A19"/>
    <w:rsid w:val="00DB005F"/>
    <w:rsid w:val="00DB442E"/>
    <w:rsid w:val="00DC4355"/>
    <w:rsid w:val="00DD3BA5"/>
    <w:rsid w:val="00DE1F9A"/>
    <w:rsid w:val="00DE34CF"/>
    <w:rsid w:val="00DE436C"/>
    <w:rsid w:val="00DE759B"/>
    <w:rsid w:val="00DF291D"/>
    <w:rsid w:val="00DF4081"/>
    <w:rsid w:val="00E013E6"/>
    <w:rsid w:val="00E043F8"/>
    <w:rsid w:val="00E11B38"/>
    <w:rsid w:val="00E12157"/>
    <w:rsid w:val="00E13F3D"/>
    <w:rsid w:val="00E20BD9"/>
    <w:rsid w:val="00E26D56"/>
    <w:rsid w:val="00E27A25"/>
    <w:rsid w:val="00E34898"/>
    <w:rsid w:val="00E356BB"/>
    <w:rsid w:val="00E367E4"/>
    <w:rsid w:val="00E37247"/>
    <w:rsid w:val="00E443B3"/>
    <w:rsid w:val="00E53AB7"/>
    <w:rsid w:val="00E54FFF"/>
    <w:rsid w:val="00E55B40"/>
    <w:rsid w:val="00E55D70"/>
    <w:rsid w:val="00E57900"/>
    <w:rsid w:val="00E615D6"/>
    <w:rsid w:val="00E629CF"/>
    <w:rsid w:val="00E70138"/>
    <w:rsid w:val="00E70AEB"/>
    <w:rsid w:val="00E75992"/>
    <w:rsid w:val="00E81ED9"/>
    <w:rsid w:val="00E83EB9"/>
    <w:rsid w:val="00E849E4"/>
    <w:rsid w:val="00E849FD"/>
    <w:rsid w:val="00E85F39"/>
    <w:rsid w:val="00E86FC6"/>
    <w:rsid w:val="00E93986"/>
    <w:rsid w:val="00EA4DAB"/>
    <w:rsid w:val="00EA5587"/>
    <w:rsid w:val="00EA5FBA"/>
    <w:rsid w:val="00EA7981"/>
    <w:rsid w:val="00EA7B6F"/>
    <w:rsid w:val="00EB09B7"/>
    <w:rsid w:val="00EB221D"/>
    <w:rsid w:val="00EB265F"/>
    <w:rsid w:val="00EC0A89"/>
    <w:rsid w:val="00EC4751"/>
    <w:rsid w:val="00EC7511"/>
    <w:rsid w:val="00EC79C7"/>
    <w:rsid w:val="00ED637E"/>
    <w:rsid w:val="00EE35F5"/>
    <w:rsid w:val="00EE7D7C"/>
    <w:rsid w:val="00EF2C5F"/>
    <w:rsid w:val="00F015F8"/>
    <w:rsid w:val="00F025AA"/>
    <w:rsid w:val="00F0272F"/>
    <w:rsid w:val="00F046BD"/>
    <w:rsid w:val="00F0759A"/>
    <w:rsid w:val="00F108B2"/>
    <w:rsid w:val="00F1121F"/>
    <w:rsid w:val="00F149F5"/>
    <w:rsid w:val="00F206A2"/>
    <w:rsid w:val="00F22EFF"/>
    <w:rsid w:val="00F25D98"/>
    <w:rsid w:val="00F27B08"/>
    <w:rsid w:val="00F300FB"/>
    <w:rsid w:val="00F401D4"/>
    <w:rsid w:val="00F40EEF"/>
    <w:rsid w:val="00F42F24"/>
    <w:rsid w:val="00F50DF7"/>
    <w:rsid w:val="00F542B5"/>
    <w:rsid w:val="00F54C25"/>
    <w:rsid w:val="00F5652D"/>
    <w:rsid w:val="00F60942"/>
    <w:rsid w:val="00F60E11"/>
    <w:rsid w:val="00F61C90"/>
    <w:rsid w:val="00F74683"/>
    <w:rsid w:val="00F7503B"/>
    <w:rsid w:val="00F850B7"/>
    <w:rsid w:val="00F8566D"/>
    <w:rsid w:val="00F85872"/>
    <w:rsid w:val="00F94699"/>
    <w:rsid w:val="00F946F4"/>
    <w:rsid w:val="00F96F39"/>
    <w:rsid w:val="00FA00D2"/>
    <w:rsid w:val="00FA48BF"/>
    <w:rsid w:val="00FA74A7"/>
    <w:rsid w:val="00FB2F57"/>
    <w:rsid w:val="00FB3B61"/>
    <w:rsid w:val="00FB502D"/>
    <w:rsid w:val="00FB6386"/>
    <w:rsid w:val="00FC2ADF"/>
    <w:rsid w:val="00FC35C1"/>
    <w:rsid w:val="00FC4C99"/>
    <w:rsid w:val="00FC69FC"/>
    <w:rsid w:val="00FD073D"/>
    <w:rsid w:val="00FD2B94"/>
    <w:rsid w:val="00FE7141"/>
    <w:rsid w:val="00FF0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宋体"/>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宋体"/>
    </w:rPr>
  </w:style>
  <w:style w:type="character" w:customStyle="1" w:styleId="BodyTextChar">
    <w:name w:val="Body Text Char"/>
    <w:basedOn w:val="DefaultParagraphFont"/>
    <w:link w:val="BodyText"/>
    <w:rsid w:val="00E75992"/>
    <w:rPr>
      <w:rFonts w:ascii="Times New Roman" w:eastAsia="宋体"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宋体" w:eastAsia="宋体"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宋体"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36A86-F799-4B99-BFC5-FF40428A2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1744</Words>
  <Characters>9945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Gang Li_1</cp:lastModifiedBy>
  <cp:revision>2</cp:revision>
  <cp:lastPrinted>2019-11-08T07:40:00Z</cp:lastPrinted>
  <dcterms:created xsi:type="dcterms:W3CDTF">2019-11-21T07:31:00Z</dcterms:created>
  <dcterms:modified xsi:type="dcterms:W3CDTF">2019-11-21T07:31:00Z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